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eastAsiaTheme="minorEastAsia"/>
          <w:sz w:val="22"/>
          <w:szCs w:val="22"/>
          <w:lang w:val="en-GB" w:eastAsia="zh-CN"/>
        </w:rPr>
      </w:pPr>
      <w:r>
        <w:rPr>
          <w:sz w:val="22"/>
          <w:szCs w:val="22"/>
          <w:lang w:val="en-GB"/>
        </w:rPr>
        <w:t>3GPP TSG-RAN WG2 Meeting #</w:t>
      </w:r>
      <w:r>
        <w:rPr>
          <w:rFonts w:hint="eastAsia" w:eastAsiaTheme="minorEastAsia"/>
          <w:sz w:val="22"/>
          <w:szCs w:val="22"/>
          <w:lang w:val="en-US" w:eastAsia="zh-CN"/>
        </w:rPr>
        <w:t>101bis</w:t>
      </w:r>
      <w:r>
        <w:rPr>
          <w:rFonts w:hint="eastAsia" w:eastAsiaTheme="minorEastAsia"/>
          <w:sz w:val="22"/>
          <w:szCs w:val="22"/>
          <w:lang w:val="en-GB" w:eastAsia="zh-CN"/>
        </w:rPr>
        <w:t xml:space="preserve">    </w:t>
      </w:r>
      <w:r>
        <w:rPr>
          <w:sz w:val="22"/>
          <w:szCs w:val="22"/>
          <w:lang w:val="en-GB"/>
        </w:rPr>
        <w:t>                                                   </w:t>
      </w:r>
      <w:r>
        <w:rPr>
          <w:rFonts w:hint="eastAsia" w:cs="Arial"/>
          <w:sz w:val="22"/>
          <w:szCs w:val="22"/>
        </w:rPr>
        <w:t>R2-1804404</w:t>
      </w:r>
    </w:p>
    <w:p>
      <w:pPr>
        <w:pStyle w:val="17"/>
        <w:rPr>
          <w:sz w:val="22"/>
          <w:szCs w:val="22"/>
          <w:lang w:val="en-GB" w:eastAsia="zh-CN"/>
        </w:rPr>
      </w:pPr>
      <w:r>
        <w:rPr>
          <w:rFonts w:hint="eastAsia"/>
          <w:sz w:val="22"/>
          <w:szCs w:val="22"/>
          <w:lang w:val="en-US" w:eastAsia="zh-CN"/>
        </w:rPr>
        <w:t>Sanya</w:t>
      </w:r>
      <w:r>
        <w:rPr>
          <w:sz w:val="22"/>
          <w:szCs w:val="22"/>
          <w:lang w:val="en-GB"/>
        </w:rPr>
        <w:t xml:space="preserve">, </w:t>
      </w:r>
      <w:r>
        <w:rPr>
          <w:rFonts w:hint="eastAsia"/>
          <w:sz w:val="22"/>
          <w:szCs w:val="22"/>
          <w:lang w:val="en-US" w:eastAsia="zh-CN"/>
        </w:rPr>
        <w:t>China</w:t>
      </w:r>
      <w:r>
        <w:rPr>
          <w:sz w:val="22"/>
          <w:szCs w:val="22"/>
          <w:lang w:val="en-GB"/>
        </w:rPr>
        <w:t xml:space="preserve">, </w:t>
      </w:r>
      <w:r>
        <w:rPr>
          <w:rFonts w:hint="eastAsia"/>
          <w:sz w:val="22"/>
          <w:szCs w:val="22"/>
          <w:lang w:val="en-US" w:eastAsia="zh-CN"/>
        </w:rPr>
        <w:t>16</w:t>
      </w:r>
      <w:r>
        <w:rPr>
          <w:sz w:val="22"/>
          <w:szCs w:val="22"/>
          <w:lang w:val="en-GB"/>
        </w:rPr>
        <w:t xml:space="preserve">th </w:t>
      </w:r>
      <w:r>
        <w:rPr>
          <w:rFonts w:hint="eastAsia"/>
          <w:sz w:val="22"/>
          <w:szCs w:val="22"/>
          <w:lang w:val="en-US" w:eastAsia="zh-CN"/>
        </w:rPr>
        <w:t>April</w:t>
      </w:r>
      <w:r>
        <w:rPr>
          <w:sz w:val="22"/>
          <w:szCs w:val="22"/>
          <w:lang w:val="en-GB"/>
        </w:rPr>
        <w:t xml:space="preserve">– </w:t>
      </w:r>
      <w:r>
        <w:rPr>
          <w:rFonts w:hint="eastAsia"/>
          <w:sz w:val="22"/>
          <w:szCs w:val="22"/>
          <w:lang w:val="en-US" w:eastAsia="zh-CN"/>
        </w:rPr>
        <w:t>20th</w:t>
      </w:r>
      <w:r>
        <w:rPr>
          <w:sz w:val="22"/>
          <w:szCs w:val="22"/>
          <w:lang w:val="en-GB"/>
        </w:rPr>
        <w:t xml:space="preserve"> </w:t>
      </w:r>
      <w:r>
        <w:rPr>
          <w:rFonts w:hint="eastAsia"/>
          <w:sz w:val="22"/>
          <w:szCs w:val="22"/>
          <w:lang w:val="en-US" w:eastAsia="zh-CN"/>
        </w:rPr>
        <w:t>April</w:t>
      </w:r>
      <w:r>
        <w:rPr>
          <w:rFonts w:hint="eastAsia"/>
          <w:sz w:val="22"/>
          <w:szCs w:val="22"/>
          <w:lang w:val="en-GB"/>
        </w:rPr>
        <w:t xml:space="preserve"> 2018</w:t>
      </w:r>
    </w:p>
    <w:p>
      <w:pPr>
        <w:pStyle w:val="17"/>
        <w:tabs>
          <w:tab w:val="left" w:pos="1800"/>
          <w:tab w:val="clear" w:pos="4536"/>
        </w:tabs>
        <w:ind w:left="1800" w:hanging="1800"/>
        <w:jc w:val="both"/>
        <w:rPr>
          <w:rFonts w:cs="Arial"/>
          <w:sz w:val="22"/>
          <w:szCs w:val="22"/>
        </w:rPr>
      </w:pPr>
    </w:p>
    <w:p>
      <w:pPr>
        <w:pStyle w:val="17"/>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w:t>
      </w:r>
      <w:r>
        <w:rPr>
          <w:rFonts w:hint="eastAsia" w:eastAsia="宋体" w:cs="Arial"/>
          <w:sz w:val="22"/>
          <w:szCs w:val="22"/>
          <w:lang w:val="en-US" w:eastAsia="zh-CN"/>
        </w:rPr>
        <w:t>, Sanechips</w:t>
      </w:r>
    </w:p>
    <w:p>
      <w:pPr>
        <w:pStyle w:val="17"/>
        <w:tabs>
          <w:tab w:val="left" w:pos="1800"/>
          <w:tab w:val="clear" w:pos="4536"/>
        </w:tabs>
        <w:ind w:left="1840" w:hanging="1840" w:hangingChars="833"/>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eastAsia="宋体" w:cs="Arial"/>
          <w:bCs/>
          <w:color w:val="000000"/>
          <w:sz w:val="21"/>
          <w:szCs w:val="21"/>
          <w:shd w:val="clear" w:color="auto" w:fill="FFFFFF"/>
        </w:rPr>
        <w:t>Discussion on the selection of RO in CBRA procedure</w:t>
      </w:r>
    </w:p>
    <w:p>
      <w:pPr>
        <w:pStyle w:val="17"/>
        <w:tabs>
          <w:tab w:val="left" w:pos="1800"/>
        </w:tabs>
        <w:jc w:val="both"/>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rPr>
          <w:rFonts w:hint="eastAsia" w:cs="Arial" w:eastAsiaTheme="minorEastAsia"/>
          <w:sz w:val="22"/>
          <w:szCs w:val="22"/>
          <w:lang w:eastAsia="zh-CN"/>
        </w:rPr>
        <w:t>10.3.1.4.3</w:t>
      </w:r>
    </w:p>
    <w:p>
      <w:pPr>
        <w:pStyle w:val="17"/>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Style w:val="2"/>
        <w:pBdr>
          <w:top w:val="single" w:color="auto" w:sz="4" w:space="1"/>
        </w:pBdr>
        <w:jc w:val="both"/>
        <w:rPr>
          <w:szCs w:val="28"/>
        </w:rPr>
      </w:pPr>
      <w:r>
        <w:rPr>
          <w:szCs w:val="28"/>
        </w:rPr>
        <w:t>Introduction</w:t>
      </w:r>
    </w:p>
    <w:p>
      <w:pPr>
        <w:pStyle w:val="11"/>
        <w:rPr>
          <w:rFonts w:eastAsiaTheme="minorEastAsia"/>
          <w:lang w:val="en-GB" w:eastAsia="zh-CN"/>
        </w:rPr>
      </w:pPr>
      <w:r>
        <w:rPr>
          <w:rFonts w:hint="eastAsia" w:eastAsia="宋体"/>
          <w:sz w:val="21"/>
          <w:szCs w:val="28"/>
          <w:lang w:eastAsia="zh-CN"/>
        </w:rPr>
        <w:t>In the cur</w:t>
      </w:r>
      <w:r>
        <w:rPr>
          <w:rFonts w:eastAsia="宋体"/>
          <w:sz w:val="21"/>
          <w:szCs w:val="28"/>
          <w:lang w:eastAsia="zh-CN"/>
        </w:rPr>
        <w:t>rent MAC specs, only the selection of preamble has been clearly specified. However, the selection of rach occasion is still missing, especially in case that one SSB is associated to multiple consecutive ROs. Therefore, the intention of this contribution is to discuss the selection of ROs in RA procedure.</w:t>
      </w:r>
    </w:p>
    <w:p>
      <w:pPr>
        <w:pStyle w:val="2"/>
        <w:pBdr>
          <w:top w:val="single" w:color="auto" w:sz="4" w:space="1"/>
        </w:pBdr>
        <w:jc w:val="both"/>
        <w:rPr>
          <w:szCs w:val="28"/>
        </w:rPr>
      </w:pPr>
      <w:r>
        <w:rPr>
          <w:rFonts w:hint="eastAsia"/>
          <w:szCs w:val="28"/>
        </w:rPr>
        <w:t>Discussion</w:t>
      </w:r>
    </w:p>
    <w:p>
      <w:pPr>
        <w:pStyle w:val="11"/>
        <w:rPr>
          <w:rFonts w:eastAsia="宋体"/>
          <w:sz w:val="21"/>
          <w:szCs w:val="28"/>
          <w:lang w:eastAsia="zh-CN"/>
        </w:rPr>
      </w:pPr>
      <w:r>
        <w:rPr>
          <w:rFonts w:hint="eastAsia" w:eastAsia="宋体"/>
          <w:sz w:val="21"/>
          <w:szCs w:val="28"/>
          <w:lang w:eastAsia="zh-CN"/>
        </w:rPr>
        <w:t xml:space="preserve">The current definition of </w:t>
      </w:r>
      <w:r>
        <w:rPr>
          <w:rFonts w:eastAsia="宋体"/>
          <w:sz w:val="21"/>
          <w:szCs w:val="28"/>
          <w:lang w:eastAsia="zh-CN"/>
        </w:rPr>
        <w:t>IE ssb-perRACH-OccasionAndCB-PreamblesPerSSB can be found as follow:</w:t>
      </w:r>
    </w:p>
    <w:p>
      <w:pPr>
        <w:pStyle w:val="80"/>
        <w:rPr>
          <w:color w:val="808080"/>
        </w:rPr>
      </w:pPr>
      <w:r>
        <w:tab/>
      </w:r>
      <w:r>
        <w:rPr>
          <w:color w:val="808080"/>
        </w:rPr>
        <w:t>-- Number of SSBs per RACH occasion (L1 parameter 'SSB-per-rach-occasion') and the number of Contention Based preambles per SSB</w:t>
      </w:r>
    </w:p>
    <w:p>
      <w:pPr>
        <w:pStyle w:val="80"/>
        <w:rPr>
          <w:color w:val="808080"/>
        </w:rPr>
      </w:pPr>
      <w:r>
        <w:tab/>
      </w:r>
      <w:r>
        <w:rPr>
          <w:color w:val="808080"/>
        </w:rPr>
        <w:t>-- (L1 parameter 'CB-preambles-per-SSB'). By multiplying the two values, the UE determines the total number of CB preambles.</w:t>
      </w:r>
    </w:p>
    <w:p>
      <w:pPr>
        <w:pStyle w:val="80"/>
      </w:pPr>
      <w:r>
        <w:tab/>
      </w:r>
      <w:r>
        <w:t>ssb-perRACH-OccasionAndCB-PreamblesPerSSB</w:t>
      </w:r>
      <w:r>
        <w:tab/>
      </w:r>
      <w:r>
        <w:rPr>
          <w:color w:val="993366"/>
        </w:rPr>
        <w:t>CHOICE</w:t>
      </w:r>
      <w:r>
        <w:t xml:space="preserve"> { </w:t>
      </w:r>
    </w:p>
    <w:p>
      <w:pPr>
        <w:pStyle w:val="80"/>
      </w:pPr>
      <w:r>
        <w:tab/>
      </w:r>
      <w:r>
        <w:tab/>
      </w:r>
      <w:r>
        <w:rPr>
          <w:highlight w:val="yellow"/>
        </w:rPr>
        <w:t>oneEighth</w:t>
      </w:r>
      <w:r>
        <w:tab/>
      </w:r>
      <w:r>
        <w:tab/>
      </w:r>
      <w:r>
        <w:tab/>
      </w:r>
      <w:r>
        <w:tab/>
      </w:r>
      <w:r>
        <w:tab/>
      </w:r>
      <w:r>
        <w:tab/>
      </w:r>
      <w:r>
        <w:tab/>
      </w:r>
      <w:r>
        <w:tab/>
      </w:r>
      <w:r>
        <w:rPr>
          <w:color w:val="993366"/>
        </w:rPr>
        <w:t>ENUMERATED</w:t>
      </w:r>
      <w:r>
        <w:t xml:space="preserve"> {n4,n8,n12,n16,n20,n24,n28,n32,n36,n40,n44,n48,n52,n56,n60,n64}, </w:t>
      </w:r>
    </w:p>
    <w:p>
      <w:pPr>
        <w:pStyle w:val="80"/>
      </w:pPr>
      <w:r>
        <w:tab/>
      </w:r>
      <w:r>
        <w:tab/>
      </w:r>
      <w:r>
        <w:rPr>
          <w:highlight w:val="yellow"/>
        </w:rPr>
        <w:t>oneFourth</w:t>
      </w:r>
      <w:r>
        <w:tab/>
      </w:r>
      <w:r>
        <w:tab/>
      </w:r>
      <w:r>
        <w:tab/>
      </w:r>
      <w:r>
        <w:tab/>
      </w:r>
      <w:r>
        <w:tab/>
      </w:r>
      <w:r>
        <w:tab/>
      </w:r>
      <w:r>
        <w:tab/>
      </w:r>
      <w:r>
        <w:tab/>
      </w:r>
      <w:r>
        <w:rPr>
          <w:color w:val="993366"/>
        </w:rPr>
        <w:t>ENUMERATED</w:t>
      </w:r>
      <w:r>
        <w:t xml:space="preserve"> {n4,n8,n12,n16,n20,n24,n28,n32,n36,n40,n44,n48,n52,n56,n60,n64}, </w:t>
      </w:r>
    </w:p>
    <w:p>
      <w:pPr>
        <w:pStyle w:val="80"/>
      </w:pPr>
      <w:r>
        <w:tab/>
      </w:r>
      <w:r>
        <w:tab/>
      </w:r>
      <w:r>
        <w:rPr>
          <w:highlight w:val="yellow"/>
        </w:rPr>
        <w:t>oneHalf</w:t>
      </w:r>
      <w:r>
        <w:tab/>
      </w:r>
      <w:r>
        <w:tab/>
      </w:r>
      <w:r>
        <w:tab/>
      </w:r>
      <w:r>
        <w:tab/>
      </w:r>
      <w:r>
        <w:tab/>
      </w:r>
      <w:r>
        <w:tab/>
      </w:r>
      <w:r>
        <w:tab/>
      </w:r>
      <w:r>
        <w:tab/>
      </w:r>
      <w:r>
        <w:tab/>
      </w:r>
      <w:r>
        <w:rPr>
          <w:color w:val="993366"/>
        </w:rPr>
        <w:t>ENUMERATED</w:t>
      </w:r>
      <w:r>
        <w:t xml:space="preserve"> {n4,n8,n12,n16,n20,n24,n28,n32,n36,n40,n44,n48,n52,n56,n60,n64}, </w:t>
      </w:r>
    </w:p>
    <w:p>
      <w:pPr>
        <w:pStyle w:val="80"/>
      </w:pPr>
      <w:r>
        <w:tab/>
      </w:r>
      <w:r>
        <w:tab/>
      </w:r>
      <w:r>
        <w:t>one</w:t>
      </w:r>
      <w:r>
        <w:tab/>
      </w:r>
      <w:r>
        <w:tab/>
      </w:r>
      <w:r>
        <w:tab/>
      </w:r>
      <w:r>
        <w:tab/>
      </w:r>
      <w:r>
        <w:tab/>
      </w:r>
      <w:r>
        <w:tab/>
      </w:r>
      <w:r>
        <w:tab/>
      </w:r>
      <w:r>
        <w:tab/>
      </w:r>
      <w:r>
        <w:tab/>
      </w:r>
      <w:r>
        <w:tab/>
      </w:r>
      <w:r>
        <w:rPr>
          <w:color w:val="993366"/>
        </w:rPr>
        <w:t>ENUMERATED</w:t>
      </w:r>
      <w:r>
        <w:t xml:space="preserve"> {n4,n8,n12,n16,n20,n24,n28,n32,n36,n40,n44,n48,n52,n56,n60,n64}, </w:t>
      </w:r>
    </w:p>
    <w:p>
      <w:pPr>
        <w:pStyle w:val="80"/>
      </w:pPr>
      <w:r>
        <w:tab/>
      </w:r>
      <w:r>
        <w:tab/>
      </w:r>
      <w:r>
        <w:t>two</w:t>
      </w:r>
      <w:r>
        <w:tab/>
      </w:r>
      <w:r>
        <w:tab/>
      </w:r>
      <w:r>
        <w:tab/>
      </w:r>
      <w:r>
        <w:tab/>
      </w:r>
      <w:r>
        <w:tab/>
      </w:r>
      <w:r>
        <w:tab/>
      </w:r>
      <w:r>
        <w:tab/>
      </w:r>
      <w:r>
        <w:tab/>
      </w:r>
      <w:r>
        <w:tab/>
      </w:r>
      <w:r>
        <w:tab/>
      </w:r>
      <w:r>
        <w:rPr>
          <w:color w:val="993366"/>
        </w:rPr>
        <w:t>ENUMERATED</w:t>
      </w:r>
      <w:r>
        <w:t xml:space="preserve"> {n4,n8,n12,n16,n20,n24,n28,n32}, </w:t>
      </w:r>
    </w:p>
    <w:p>
      <w:pPr>
        <w:pStyle w:val="80"/>
      </w:pPr>
      <w:r>
        <w:tab/>
      </w:r>
      <w:r>
        <w:tab/>
      </w:r>
      <w:r>
        <w:t>four</w:t>
      </w:r>
      <w:r>
        <w:tab/>
      </w:r>
      <w:r>
        <w:tab/>
      </w:r>
      <w:r>
        <w:tab/>
      </w:r>
      <w:r>
        <w:tab/>
      </w:r>
      <w:r>
        <w:tab/>
      </w:r>
      <w:r>
        <w:tab/>
      </w:r>
      <w:r>
        <w:tab/>
      </w:r>
      <w:r>
        <w:tab/>
      </w:r>
      <w:r>
        <w:tab/>
      </w:r>
      <w:r>
        <w:rPr>
          <w:color w:val="993366"/>
        </w:rPr>
        <w:t>INTEGER</w:t>
      </w:r>
      <w:r>
        <w:t xml:space="preserve"> (1..16), </w:t>
      </w:r>
    </w:p>
    <w:p>
      <w:pPr>
        <w:pStyle w:val="80"/>
      </w:pPr>
      <w:r>
        <w:tab/>
      </w:r>
      <w:r>
        <w:tab/>
      </w:r>
      <w:r>
        <w:t>eight</w:t>
      </w:r>
      <w:r>
        <w:tab/>
      </w:r>
      <w:r>
        <w:tab/>
      </w:r>
      <w:r>
        <w:tab/>
      </w:r>
      <w:r>
        <w:tab/>
      </w:r>
      <w:r>
        <w:tab/>
      </w:r>
      <w:r>
        <w:tab/>
      </w:r>
      <w:r>
        <w:tab/>
      </w:r>
      <w:r>
        <w:tab/>
      </w:r>
      <w:r>
        <w:tab/>
      </w:r>
      <w:r>
        <w:rPr>
          <w:color w:val="993366"/>
        </w:rPr>
        <w:t>INTEGER</w:t>
      </w:r>
      <w:r>
        <w:t xml:space="preserve"> (1..8), </w:t>
      </w:r>
    </w:p>
    <w:p>
      <w:pPr>
        <w:pStyle w:val="80"/>
      </w:pPr>
      <w:r>
        <w:tab/>
      </w:r>
      <w:r>
        <w:tab/>
      </w:r>
      <w:r>
        <w:t>sixteen</w:t>
      </w:r>
      <w:r>
        <w:tab/>
      </w:r>
      <w:r>
        <w:tab/>
      </w:r>
      <w:r>
        <w:tab/>
      </w:r>
      <w:r>
        <w:tab/>
      </w:r>
      <w:r>
        <w:tab/>
      </w:r>
      <w:r>
        <w:tab/>
      </w:r>
      <w:r>
        <w:tab/>
      </w:r>
      <w:r>
        <w:tab/>
      </w:r>
      <w:r>
        <w:tab/>
      </w:r>
      <w:r>
        <w:rPr>
          <w:color w:val="993366"/>
        </w:rPr>
        <w:t>INTEGER</w:t>
      </w:r>
      <w:r>
        <w:t xml:space="preserve"> (1..4)</w:t>
      </w:r>
    </w:p>
    <w:p>
      <w:pPr>
        <w:pStyle w:val="80"/>
      </w:pPr>
      <w:r>
        <w:tab/>
      </w:r>
      <w:r>
        <w:t>}</w:t>
      </w:r>
      <w:r>
        <w:tab/>
      </w:r>
    </w:p>
    <w:p>
      <w:pPr>
        <w:pStyle w:val="11"/>
        <w:rPr>
          <w:rFonts w:eastAsia="宋体"/>
          <w:szCs w:val="28"/>
          <w:lang w:eastAsia="zh-CN"/>
        </w:rPr>
      </w:pPr>
    </w:p>
    <w:p>
      <w:pPr>
        <w:pStyle w:val="11"/>
        <w:rPr>
          <w:rFonts w:hint="eastAsia" w:eastAsia="宋体"/>
          <w:sz w:val="21"/>
          <w:szCs w:val="28"/>
          <w:lang w:eastAsia="zh-CN"/>
        </w:rPr>
      </w:pPr>
      <w:r>
        <w:rPr>
          <w:rFonts w:hint="eastAsia" w:eastAsia="宋体"/>
          <w:sz w:val="21"/>
          <w:szCs w:val="28"/>
          <w:lang w:eastAsia="zh-CN"/>
        </w:rPr>
        <w:t xml:space="preserve">According to the ASN.1, it can be observed that one SSB can be associated to multiple consecutive ROs in case the SSB-per-rach-occasion is less than 1 (e.g. 1/2, 1/4, 1/8). For example, </w:t>
      </w:r>
      <w:r>
        <w:rPr>
          <w:rFonts w:hint="eastAsia" w:eastAsia="宋体"/>
          <w:sz w:val="21"/>
          <w:szCs w:val="28"/>
          <w:lang w:val="en-US" w:eastAsia="zh-CN"/>
        </w:rPr>
        <w:t xml:space="preserve">as shown in the figure blewo, </w:t>
      </w:r>
      <w:r>
        <w:rPr>
          <w:rFonts w:hint="eastAsia" w:eastAsia="宋体"/>
          <w:sz w:val="21"/>
          <w:szCs w:val="28"/>
          <w:lang w:eastAsia="zh-CN"/>
        </w:rPr>
        <w:t xml:space="preserve">8 FDMed ROs are configured in the same time domain, and one SSB is associated to the 8 FDMed RO. </w:t>
      </w:r>
    </w:p>
    <w:p>
      <w:pPr>
        <w:pStyle w:val="11"/>
        <w:jc w:val="center"/>
        <w:rPr>
          <w:rFonts w:eastAsia="宋体"/>
          <w:sz w:val="21"/>
          <w:szCs w:val="28"/>
          <w:lang w:eastAsia="zh-CN"/>
        </w:rPr>
      </w:pPr>
      <w:r>
        <w:rPr>
          <w:rFonts w:eastAsia="宋体"/>
          <w:sz w:val="21"/>
          <w:szCs w:val="28"/>
          <w:lang w:eastAsia="zh-CN"/>
        </w:rPr>
        <w:drawing>
          <wp:inline distT="0" distB="0" distL="114300" distR="114300">
            <wp:extent cx="2621280" cy="2614295"/>
            <wp:effectExtent l="0" t="0" r="7620" b="14605"/>
            <wp:docPr id="3" name="图片 3"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捕获"/>
                    <pic:cNvPicPr>
                      <a:picLocks noChangeAspect="1"/>
                    </pic:cNvPicPr>
                  </pic:nvPicPr>
                  <pic:blipFill>
                    <a:blip r:embed="rId7"/>
                    <a:stretch>
                      <a:fillRect/>
                    </a:stretch>
                  </pic:blipFill>
                  <pic:spPr>
                    <a:xfrm>
                      <a:off x="0" y="0"/>
                      <a:ext cx="2621280" cy="2614295"/>
                    </a:xfrm>
                    <a:prstGeom prst="rect">
                      <a:avLst/>
                    </a:prstGeom>
                  </pic:spPr>
                </pic:pic>
              </a:graphicData>
            </a:graphic>
          </wp:inline>
        </w:drawing>
      </w:r>
    </w:p>
    <w:p>
      <w:pPr>
        <w:pStyle w:val="11"/>
        <w:jc w:val="center"/>
        <w:rPr>
          <w:rFonts w:eastAsia="宋体"/>
          <w:sz w:val="18"/>
          <w:szCs w:val="22"/>
          <w:lang w:val="en-US" w:eastAsia="zh-CN"/>
        </w:rPr>
      </w:pPr>
      <w:r>
        <w:rPr>
          <w:rFonts w:hint="eastAsia" w:eastAsia="宋体"/>
          <w:sz w:val="18"/>
          <w:szCs w:val="22"/>
          <w:lang w:val="en-US" w:eastAsia="zh-CN"/>
        </w:rPr>
        <w:t>Fig.1 The mapping relationship between SSBs and ROs</w:t>
      </w:r>
    </w:p>
    <w:p>
      <w:pPr>
        <w:pStyle w:val="11"/>
        <w:rPr>
          <w:rFonts w:eastAsia="宋体"/>
          <w:sz w:val="21"/>
          <w:szCs w:val="28"/>
          <w:lang w:eastAsia="zh-CN"/>
        </w:rPr>
      </w:pPr>
      <w:r>
        <w:rPr>
          <w:rFonts w:eastAsia="宋体"/>
          <w:sz w:val="21"/>
          <w:szCs w:val="28"/>
          <w:lang w:eastAsia="zh-CN"/>
        </w:rPr>
        <w:t xml:space="preserve">In </w:t>
      </w:r>
      <w:r>
        <w:rPr>
          <w:rFonts w:hint="eastAsia" w:eastAsia="宋体"/>
          <w:sz w:val="21"/>
          <w:szCs w:val="28"/>
          <w:lang w:eastAsia="zh-CN"/>
        </w:rPr>
        <w:t xml:space="preserve">such </w:t>
      </w:r>
      <w:r>
        <w:rPr>
          <w:rFonts w:eastAsia="宋体"/>
          <w:sz w:val="21"/>
          <w:szCs w:val="28"/>
          <w:lang w:eastAsia="zh-CN"/>
        </w:rPr>
        <w:t>case, for CBRA, similar as the selection of preamble, we think the UE should select a RO randomly with equal probability</w:t>
      </w:r>
      <w:r>
        <w:rPr>
          <w:rFonts w:hint="eastAsia" w:eastAsia="宋体"/>
          <w:sz w:val="21"/>
          <w:szCs w:val="28"/>
          <w:lang w:eastAsia="zh-CN"/>
        </w:rPr>
        <w:t xml:space="preserve"> </w:t>
      </w:r>
      <w:r>
        <w:rPr>
          <w:rFonts w:eastAsia="宋体"/>
          <w:sz w:val="21"/>
          <w:szCs w:val="28"/>
          <w:lang w:eastAsia="zh-CN"/>
        </w:rPr>
        <w:t>from the</w:t>
      </w:r>
      <w:r>
        <w:rPr>
          <w:rFonts w:hint="eastAsia" w:eastAsia="宋体"/>
          <w:sz w:val="21"/>
          <w:szCs w:val="28"/>
          <w:lang w:val="en-US" w:eastAsia="zh-CN"/>
        </w:rPr>
        <w:t xml:space="preserve"> 8</w:t>
      </w:r>
      <w:r>
        <w:rPr>
          <w:rFonts w:eastAsia="宋体"/>
          <w:sz w:val="21"/>
          <w:szCs w:val="28"/>
          <w:lang w:eastAsia="zh-CN"/>
        </w:rPr>
        <w:t xml:space="preserve"> consecutive ROs associated with the selected SSB.</w:t>
      </w:r>
    </w:p>
    <w:p>
      <w:pPr>
        <w:rPr>
          <w:rFonts w:eastAsia="宋体"/>
          <w:b/>
          <w:szCs w:val="20"/>
          <w:lang w:eastAsia="zh-CN"/>
        </w:rPr>
      </w:pPr>
      <w:r>
        <w:rPr>
          <w:rFonts w:hint="eastAsia" w:eastAsia="宋体"/>
          <w:b/>
          <w:szCs w:val="28"/>
          <w:lang w:eastAsia="zh-CN"/>
        </w:rPr>
        <w:t>Proposal 1:</w:t>
      </w:r>
      <w:r>
        <w:rPr>
          <w:rFonts w:eastAsia="宋体"/>
          <w:b/>
          <w:szCs w:val="28"/>
          <w:lang w:eastAsia="zh-CN"/>
        </w:rPr>
        <w:t xml:space="preserve"> For the CBRA, in case one SSB is associated to multiple consecutive ROs, the UE should select a RO </w:t>
      </w:r>
      <w:r>
        <w:rPr>
          <w:b/>
          <w:lang w:eastAsia="ko-KR"/>
        </w:rPr>
        <w:t>randomly with equal probability</w:t>
      </w:r>
      <w:r>
        <w:rPr>
          <w:rFonts w:hint="eastAsia"/>
          <w:b/>
          <w:lang w:eastAsia="ko-KR"/>
        </w:rPr>
        <w:t xml:space="preserve"> </w:t>
      </w:r>
      <w:r>
        <w:rPr>
          <w:b/>
          <w:lang w:eastAsia="ko-KR"/>
        </w:rPr>
        <w:t>from</w:t>
      </w:r>
      <w:r>
        <w:rPr>
          <w:rFonts w:eastAsia="宋体"/>
          <w:b/>
          <w:szCs w:val="28"/>
          <w:lang w:eastAsia="zh-CN"/>
        </w:rPr>
        <w:t xml:space="preserve"> the consecutive ROs </w:t>
      </w:r>
      <w:r>
        <w:rPr>
          <w:b/>
          <w:lang w:eastAsia="ko-KR"/>
        </w:rPr>
        <w:t>associated with the selected SSB.</w:t>
      </w:r>
    </w:p>
    <w:p>
      <w:pPr>
        <w:pStyle w:val="2"/>
        <w:pBdr>
          <w:top w:val="single" w:color="auto" w:sz="4" w:space="1"/>
        </w:pBdr>
        <w:jc w:val="both"/>
      </w:pPr>
      <w:r>
        <w:t>Conclusion</w:t>
      </w:r>
    </w:p>
    <w:p>
      <w:pPr>
        <w:pStyle w:val="11"/>
        <w:rPr>
          <w:rFonts w:eastAsia="宋体"/>
          <w:sz w:val="21"/>
          <w:szCs w:val="28"/>
          <w:lang w:eastAsia="zh-CN"/>
        </w:rPr>
      </w:pPr>
      <w:r>
        <w:rPr>
          <w:rFonts w:hint="eastAsia" w:eastAsia="宋体"/>
          <w:sz w:val="21"/>
          <w:szCs w:val="28"/>
          <w:lang w:eastAsia="zh-CN"/>
        </w:rPr>
        <w:t>Based on the analysis given above, we give our observation and proposal as follow:</w:t>
      </w:r>
    </w:p>
    <w:p>
      <w:pPr>
        <w:pStyle w:val="11"/>
        <w:rPr>
          <w:rFonts w:hint="eastAsia"/>
          <w:b/>
          <w:iCs/>
        </w:rPr>
      </w:pPr>
      <w:r>
        <w:rPr>
          <w:rFonts w:hint="eastAsia" w:eastAsia="宋体"/>
          <w:b/>
          <w:sz w:val="21"/>
          <w:szCs w:val="28"/>
          <w:lang w:eastAsia="zh-CN"/>
        </w:rPr>
        <w:t>Proposal 1:</w:t>
      </w:r>
      <w:r>
        <w:rPr>
          <w:rFonts w:eastAsia="宋体"/>
          <w:b/>
          <w:sz w:val="21"/>
          <w:szCs w:val="28"/>
          <w:lang w:eastAsia="zh-CN"/>
        </w:rPr>
        <w:t xml:space="preserve"> For the CBRA, in case one SSB is associated to multiple consecutive ROs, the UE should select a RO randomly with equal probability</w:t>
      </w:r>
      <w:r>
        <w:rPr>
          <w:rFonts w:hint="eastAsia" w:eastAsia="宋体"/>
          <w:b/>
          <w:sz w:val="21"/>
          <w:szCs w:val="28"/>
          <w:lang w:eastAsia="zh-CN"/>
        </w:rPr>
        <w:t xml:space="preserve"> </w:t>
      </w:r>
      <w:r>
        <w:rPr>
          <w:rFonts w:eastAsia="宋体"/>
          <w:b/>
          <w:sz w:val="21"/>
          <w:szCs w:val="28"/>
          <w:lang w:eastAsia="zh-CN"/>
        </w:rPr>
        <w:t>from the consecutive ROs associated with the selected SSB.</w:t>
      </w:r>
      <w:r>
        <w:rPr>
          <w:rFonts w:hint="eastAsia"/>
          <w:b/>
          <w:iCs/>
        </w:rPr>
        <w:t xml:space="preserve"> </w:t>
      </w:r>
    </w:p>
    <w:p>
      <w:pPr>
        <w:pStyle w:val="11"/>
        <w:rPr>
          <w:rFonts w:hint="eastAsia" w:eastAsia="宋体"/>
          <w:sz w:val="21"/>
          <w:szCs w:val="28"/>
          <w:lang w:val="en-US" w:eastAsia="zh-CN"/>
        </w:rPr>
      </w:pPr>
      <w:r>
        <w:rPr>
          <w:rFonts w:hint="eastAsia" w:eastAsia="宋体"/>
          <w:sz w:val="21"/>
          <w:szCs w:val="28"/>
          <w:lang w:val="en-US" w:eastAsia="zh-CN"/>
        </w:rPr>
        <w:t>One draft CR is given in annex.</w:t>
      </w:r>
    </w:p>
    <w:p>
      <w:pPr>
        <w:pStyle w:val="2"/>
        <w:pBdr>
          <w:top w:val="single" w:color="auto" w:sz="4" w:space="1"/>
        </w:pBdr>
        <w:jc w:val="both"/>
      </w:pPr>
      <w:r>
        <w:rPr>
          <w:rFonts w:hint="eastAsia"/>
          <w:lang w:val="en-US" w:eastAsia="zh-CN"/>
        </w:rPr>
        <w:t>Annex</w:t>
      </w:r>
    </w:p>
    <w:p>
      <w:pPr>
        <w:pStyle w:val="11"/>
        <w:rPr>
          <w:rFonts w:eastAsiaTheme="minorEastAsia"/>
          <w:iCs/>
          <w:lang w:eastAsia="zh-CN"/>
        </w:rPr>
      </w:pPr>
    </w:p>
    <w:p>
      <w:pPr>
        <w:pStyle w:val="85"/>
        <w:tabs>
          <w:tab w:val="right" w:pos="9639"/>
        </w:tabs>
        <w:spacing w:after="0"/>
        <w:rPr>
          <w:b/>
          <w:i/>
          <w:sz w:val="28"/>
        </w:rPr>
      </w:pPr>
      <w:r>
        <w:rPr>
          <w:b/>
          <w:sz w:val="24"/>
        </w:rPr>
        <w:t>3GPP TSG-??? Meeting #nn</w:t>
      </w:r>
      <w:r>
        <w:rPr>
          <w:b/>
          <w:i/>
          <w:sz w:val="24"/>
        </w:rPr>
        <w:t xml:space="preserve"> </w:t>
      </w:r>
      <w:r>
        <w:rPr>
          <w:b/>
          <w:i/>
          <w:sz w:val="28"/>
        </w:rPr>
        <w:tab/>
      </w:r>
      <w:r>
        <w:rPr>
          <w:b/>
          <w:i/>
          <w:sz w:val="28"/>
        </w:rPr>
        <w:t>DocNumber</w:t>
      </w:r>
    </w:p>
    <w:p>
      <w:pPr>
        <w:pStyle w:val="85"/>
        <w:outlineLvl w:val="0"/>
        <w:rPr>
          <w:b/>
          <w:sz w:val="24"/>
        </w:rPr>
      </w:pPr>
      <w:r>
        <w:rPr>
          <w:b/>
          <w:sz w:val="24"/>
        </w:rPr>
        <w:t>Location, Country, Date</w:t>
      </w:r>
    </w:p>
    <w:tbl>
      <w:tblPr>
        <w:tblStyle w:val="30"/>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85"/>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5"/>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5"/>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85"/>
              <w:spacing w:after="0"/>
              <w:jc w:val="right"/>
            </w:pPr>
          </w:p>
        </w:tc>
        <w:tc>
          <w:tcPr>
            <w:tcW w:w="2126" w:type="dxa"/>
            <w:shd w:val="pct30" w:color="FFFF00" w:fill="auto"/>
            <w:vAlign w:val="top"/>
          </w:tcPr>
          <w:p>
            <w:pPr>
              <w:pStyle w:val="85"/>
              <w:spacing w:after="0"/>
              <w:rPr>
                <w:rFonts w:hint="eastAsia" w:eastAsia="宋体"/>
                <w:b/>
                <w:sz w:val="28"/>
                <w:lang w:eastAsia="zh-CN"/>
              </w:rPr>
            </w:pPr>
            <w:r>
              <w:rPr>
                <w:rFonts w:hint="eastAsia"/>
                <w:b/>
                <w:sz w:val="28"/>
                <w:lang w:val="en-US" w:eastAsia="zh-CN"/>
              </w:rPr>
              <w:t>38.321</w:t>
            </w:r>
          </w:p>
        </w:tc>
        <w:tc>
          <w:tcPr>
            <w:tcW w:w="709" w:type="dxa"/>
            <w:shd w:val="clear" w:color="auto" w:fill="auto"/>
            <w:vAlign w:val="top"/>
          </w:tcPr>
          <w:p>
            <w:pPr>
              <w:pStyle w:val="85"/>
              <w:spacing w:after="0"/>
              <w:jc w:val="center"/>
            </w:pPr>
            <w:r>
              <w:rPr>
                <w:b/>
                <w:sz w:val="28"/>
              </w:rPr>
              <w:t>CR</w:t>
            </w:r>
          </w:p>
        </w:tc>
        <w:tc>
          <w:tcPr>
            <w:tcW w:w="1276" w:type="dxa"/>
            <w:shd w:val="pct30" w:color="FFFF00" w:fill="auto"/>
            <w:vAlign w:val="top"/>
          </w:tcPr>
          <w:p>
            <w:pPr>
              <w:pStyle w:val="85"/>
              <w:spacing w:after="0"/>
            </w:pPr>
            <w:r>
              <w:rPr>
                <w:b/>
                <w:sz w:val="28"/>
              </w:rPr>
              <w:t>CRNum</w:t>
            </w:r>
          </w:p>
        </w:tc>
        <w:tc>
          <w:tcPr>
            <w:tcW w:w="709" w:type="dxa"/>
            <w:shd w:val="clear" w:color="auto" w:fill="auto"/>
            <w:vAlign w:val="top"/>
          </w:tcPr>
          <w:p>
            <w:pPr>
              <w:pStyle w:val="85"/>
              <w:tabs>
                <w:tab w:val="right" w:pos="625"/>
              </w:tabs>
              <w:spacing w:after="0"/>
              <w:jc w:val="center"/>
            </w:pPr>
            <w:r>
              <w:rPr>
                <w:b/>
                <w:bCs/>
                <w:sz w:val="28"/>
              </w:rPr>
              <w:t>rev</w:t>
            </w:r>
          </w:p>
        </w:tc>
        <w:tc>
          <w:tcPr>
            <w:tcW w:w="425" w:type="dxa"/>
            <w:shd w:val="pct30" w:color="FFFF00" w:fill="auto"/>
            <w:vAlign w:val="top"/>
          </w:tcPr>
          <w:p>
            <w:pPr>
              <w:pStyle w:val="85"/>
              <w:spacing w:after="0"/>
              <w:jc w:val="center"/>
              <w:rPr>
                <w:b/>
              </w:rPr>
            </w:pPr>
            <w:r>
              <w:rPr>
                <w:b/>
                <w:sz w:val="32"/>
              </w:rPr>
              <w:t>-</w:t>
            </w:r>
          </w:p>
        </w:tc>
        <w:tc>
          <w:tcPr>
            <w:tcW w:w="2693" w:type="dxa"/>
            <w:shd w:val="clear" w:color="auto" w:fill="auto"/>
            <w:vAlign w:val="top"/>
          </w:tcPr>
          <w:p>
            <w:pPr>
              <w:pStyle w:val="85"/>
              <w:tabs>
                <w:tab w:val="right" w:pos="1825"/>
              </w:tabs>
              <w:spacing w:after="0"/>
              <w:jc w:val="center"/>
            </w:pPr>
            <w:r>
              <w:rPr>
                <w:b/>
                <w:sz w:val="28"/>
                <w:szCs w:val="28"/>
              </w:rPr>
              <w:t>Current version:</w:t>
            </w:r>
          </w:p>
        </w:tc>
        <w:tc>
          <w:tcPr>
            <w:tcW w:w="1418" w:type="dxa"/>
            <w:shd w:val="pct30" w:color="FFFF00" w:fill="auto"/>
            <w:vAlign w:val="top"/>
          </w:tcPr>
          <w:p>
            <w:pPr>
              <w:pStyle w:val="85"/>
              <w:spacing w:after="0"/>
              <w:jc w:val="center"/>
              <w:rPr>
                <w:rFonts w:hint="eastAsia" w:eastAsia="宋体"/>
                <w:lang w:eastAsia="zh-CN"/>
              </w:rPr>
            </w:pPr>
            <w:r>
              <w:rPr>
                <w:rFonts w:hint="eastAsia"/>
                <w:b/>
                <w:sz w:val="32"/>
                <w:lang w:val="en-US" w:eastAsia="zh-CN"/>
              </w:rPr>
              <w:t>15.1.0</w:t>
            </w:r>
          </w:p>
        </w:tc>
        <w:tc>
          <w:tcPr>
            <w:tcW w:w="143" w:type="dxa"/>
            <w:tcBorders>
              <w:right w:val="single" w:color="auto" w:sz="4" w:space="0"/>
            </w:tcBorders>
            <w:vAlign w:val="top"/>
          </w:tcPr>
          <w:p>
            <w:pPr>
              <w:pStyle w:val="8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85"/>
              <w:spacing w:after="0"/>
              <w:jc w:val="center"/>
              <w:rPr>
                <w:rFonts w:cs="Arial"/>
                <w:i/>
              </w:rPr>
            </w:pPr>
            <w:r>
              <w:rPr>
                <w:rFonts w:cs="Arial"/>
                <w:i/>
              </w:rPr>
              <w:t xml:space="preserve">For </w:t>
            </w:r>
            <w:r>
              <w:rPr>
                <w:rFonts w:cs="Arial"/>
                <w:b/>
                <w:i/>
                <w:color w:val="FF0000"/>
              </w:rPr>
              <w:fldChar w:fldCharType="begin"/>
            </w:r>
            <w:r>
              <w:rPr>
                <w:rFonts w:cs="Arial"/>
                <w:b/>
                <w:i/>
                <w:color w:val="FF0000"/>
              </w:rPr>
              <w:instrText xml:space="preserve">HYPERLINK "http://www.3gpp.org/3G_Specs/CRs.htm" \n </w:instrText>
            </w:r>
            <w:r>
              <w:rPr>
                <w:rFonts w:cs="Arial"/>
                <w:b/>
                <w:i/>
                <w:color w:val="FF0000"/>
              </w:rPr>
              <w:fldChar w:fldCharType="separate"/>
            </w:r>
            <w:r>
              <w:rPr>
                <w:rStyle w:val="27"/>
                <w:rFonts w:cs="Arial"/>
                <w:b/>
                <w:i/>
                <w:color w:val="FF0000"/>
              </w:rPr>
              <w:t>H</w:t>
            </w:r>
            <w:bookmarkStart w:id="3" w:name="_Hlt497798708"/>
            <w:bookmarkStart w:id="4" w:name="_Hlt497798707"/>
            <w:r>
              <w:rPr>
                <w:rStyle w:val="27"/>
                <w:rFonts w:cs="Arial"/>
                <w:b/>
                <w:i/>
                <w:color w:val="FF0000"/>
              </w:rPr>
              <w:t>E</w:t>
            </w:r>
            <w:bookmarkEnd w:id="3"/>
            <w:bookmarkEnd w:id="4"/>
            <w:bookmarkStart w:id="5" w:name="_Hlt497126619"/>
            <w:r>
              <w:rPr>
                <w:rStyle w:val="27"/>
                <w:rFonts w:cs="Arial"/>
                <w:b/>
                <w:i/>
                <w:color w:val="FF0000"/>
              </w:rPr>
              <w:t>L</w:t>
            </w:r>
            <w:bookmarkEnd w:id="5"/>
            <w:r>
              <w:rPr>
                <w:rStyle w:val="27"/>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HYPERLINK "http://www.3gpp.org/Change-Requests"</w:instrText>
            </w:r>
            <w:r>
              <w:rPr>
                <w:rFonts w:cs="Arial"/>
                <w:i/>
              </w:rPr>
              <w:fldChar w:fldCharType="separate"/>
            </w:r>
            <w:r>
              <w:rPr>
                <w:rStyle w:val="27"/>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85"/>
              <w:spacing w:after="0"/>
              <w:rPr>
                <w:sz w:val="8"/>
                <w:szCs w:val="8"/>
              </w:rPr>
            </w:pPr>
          </w:p>
        </w:tc>
      </w:tr>
    </w:tbl>
    <w:p>
      <w:pPr>
        <w:rPr>
          <w:sz w:val="8"/>
          <w:szCs w:val="8"/>
        </w:rPr>
      </w:pPr>
    </w:p>
    <w:tbl>
      <w:tblPr>
        <w:tblStyle w:val="3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85"/>
              <w:tabs>
                <w:tab w:val="right" w:pos="2751"/>
              </w:tabs>
              <w:spacing w:after="0"/>
              <w:rPr>
                <w:b/>
                <w:i/>
              </w:rPr>
            </w:pPr>
            <w:r>
              <w:rPr>
                <w:b/>
                <w:i/>
              </w:rPr>
              <w:t>Proposed change affects:</w:t>
            </w:r>
          </w:p>
        </w:tc>
        <w:tc>
          <w:tcPr>
            <w:tcW w:w="1418" w:type="dxa"/>
            <w:shd w:val="clear" w:color="auto" w:fill="auto"/>
            <w:vAlign w:val="top"/>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5"/>
              <w:spacing w:after="0"/>
              <w:jc w:val="center"/>
              <w:rPr>
                <w:b/>
                <w:caps/>
              </w:rPr>
            </w:pPr>
          </w:p>
        </w:tc>
        <w:tc>
          <w:tcPr>
            <w:tcW w:w="709" w:type="dxa"/>
            <w:tcBorders>
              <w:left w:val="single" w:color="auto" w:sz="4" w:space="0"/>
            </w:tcBorders>
            <w:shd w:val="clear" w:color="auto" w:fill="auto"/>
            <w:vAlign w:val="top"/>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5"/>
              <w:spacing w:after="0"/>
              <w:jc w:val="center"/>
              <w:rPr>
                <w:rFonts w:hint="eastAsia" w:eastAsia="宋体"/>
                <w:b/>
                <w:caps/>
                <w:lang w:val="en-US" w:eastAsia="zh-CN"/>
              </w:rPr>
            </w:pPr>
            <w:r>
              <w:rPr>
                <w:rFonts w:hint="eastAsia"/>
                <w:b/>
                <w:caps/>
                <w:lang w:val="en-US" w:eastAsia="zh-CN"/>
              </w:rPr>
              <w:t>X</w:t>
            </w:r>
          </w:p>
        </w:tc>
        <w:tc>
          <w:tcPr>
            <w:tcW w:w="2126" w:type="dxa"/>
            <w:shd w:val="clear" w:color="auto" w:fill="auto"/>
            <w:vAlign w:val="top"/>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5"/>
              <w:spacing w:after="0"/>
              <w:jc w:val="center"/>
              <w:rPr>
                <w:b/>
                <w:caps/>
              </w:rPr>
            </w:pPr>
          </w:p>
        </w:tc>
        <w:tc>
          <w:tcPr>
            <w:tcW w:w="1418" w:type="dxa"/>
            <w:tcBorders>
              <w:left w:val="nil"/>
            </w:tcBorders>
            <w:shd w:val="clear" w:color="auto" w:fill="auto"/>
            <w:vAlign w:val="top"/>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5"/>
              <w:spacing w:after="0"/>
              <w:jc w:val="center"/>
              <w:rPr>
                <w:b/>
                <w:bCs/>
                <w:caps/>
              </w:rPr>
            </w:pPr>
          </w:p>
        </w:tc>
      </w:tr>
    </w:tbl>
    <w:p>
      <w:pPr>
        <w:rPr>
          <w:sz w:val="8"/>
          <w:szCs w:val="8"/>
        </w:rPr>
      </w:pPr>
    </w:p>
    <w:tbl>
      <w:tblPr>
        <w:tblStyle w:val="30"/>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vAlign w:val="top"/>
          </w:tcPr>
          <w:p>
            <w:pPr>
              <w:pStyle w:val="8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85"/>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vAlign w:val="top"/>
          </w:tcPr>
          <w:p>
            <w:pPr>
              <w:pStyle w:val="85"/>
              <w:spacing w:after="0"/>
              <w:ind w:left="100"/>
              <w:rPr>
                <w:rFonts w:hint="eastAsia" w:eastAsia="宋体"/>
                <w:lang w:val="en-US" w:eastAsia="zh-CN"/>
              </w:rPr>
            </w:pPr>
            <w:r>
              <w:rPr>
                <w:rFonts w:hint="eastAsia"/>
                <w:lang w:val="en-US" w:eastAsia="zh-CN"/>
              </w:rPr>
              <w:t>CR for the RACH occasion selection in CBRA</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5"/>
              <w:spacing w:after="0"/>
              <w:rPr>
                <w:b/>
                <w:i/>
                <w:sz w:val="8"/>
                <w:szCs w:val="8"/>
              </w:rPr>
            </w:pPr>
          </w:p>
        </w:tc>
        <w:tc>
          <w:tcPr>
            <w:tcW w:w="7798" w:type="dxa"/>
            <w:gridSpan w:val="10"/>
            <w:tcBorders>
              <w:right w:val="single" w:color="auto" w:sz="4" w:space="0"/>
            </w:tcBorders>
            <w:vAlign w:val="top"/>
          </w:tcPr>
          <w:p>
            <w:pPr>
              <w:pStyle w:val="8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5"/>
              <w:tabs>
                <w:tab w:val="right" w:pos="1759"/>
              </w:tabs>
              <w:spacing w:after="0"/>
              <w:rPr>
                <w:b/>
                <w:i/>
              </w:rPr>
            </w:pPr>
            <w:r>
              <w:rPr>
                <w:b/>
                <w:i/>
              </w:rPr>
              <w:t>Source to WG:</w:t>
            </w:r>
          </w:p>
        </w:tc>
        <w:tc>
          <w:tcPr>
            <w:tcW w:w="7798" w:type="dxa"/>
            <w:gridSpan w:val="10"/>
            <w:tcBorders>
              <w:right w:val="single" w:color="auto" w:sz="4" w:space="0"/>
            </w:tcBorders>
            <w:shd w:val="pct30" w:color="FFFF00" w:fill="auto"/>
            <w:vAlign w:val="top"/>
          </w:tcPr>
          <w:p>
            <w:pPr>
              <w:pStyle w:val="85"/>
              <w:spacing w:after="0"/>
              <w:ind w:left="100"/>
              <w:rPr>
                <w:rFonts w:hint="eastAsia" w:eastAsia="宋体"/>
                <w:lang w:val="en-US" w:eastAsia="zh-CN"/>
              </w:rPr>
            </w:pPr>
            <w:r>
              <w:rPr>
                <w:rFonts w:hint="eastAsia"/>
                <w:lang w:val="en-US" w:eastAsia="zh-CN"/>
              </w:rPr>
              <w:t>ZTE, Sanechips</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5"/>
              <w:tabs>
                <w:tab w:val="right" w:pos="1759"/>
              </w:tabs>
              <w:spacing w:after="0"/>
              <w:rPr>
                <w:b/>
                <w:i/>
              </w:rPr>
            </w:pPr>
            <w:r>
              <w:rPr>
                <w:b/>
                <w:i/>
              </w:rPr>
              <w:t>Source to TSG:</w:t>
            </w:r>
          </w:p>
        </w:tc>
        <w:tc>
          <w:tcPr>
            <w:tcW w:w="7798" w:type="dxa"/>
            <w:gridSpan w:val="10"/>
            <w:tcBorders>
              <w:right w:val="single" w:color="auto" w:sz="4" w:space="0"/>
            </w:tcBorders>
            <w:shd w:val="pct30" w:color="FFFF00" w:fill="auto"/>
            <w:vAlign w:val="top"/>
          </w:tcPr>
          <w:p>
            <w:pPr>
              <w:pStyle w:val="85"/>
              <w:spacing w:after="0"/>
              <w:ind w:left="100"/>
              <w:rPr>
                <w:rFonts w:hint="eastAsia" w:eastAsia="宋体"/>
                <w:lang w:val="en-US" w:eastAsia="zh-CN"/>
              </w:rPr>
            </w:pPr>
            <w:r>
              <w:rPr>
                <w:rFonts w:hint="eastAsia"/>
                <w:lang w:val="en-US" w:eastAsia="zh-CN"/>
              </w:rPr>
              <w:t>R2</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5"/>
              <w:spacing w:after="0"/>
              <w:rPr>
                <w:b/>
                <w:i/>
                <w:sz w:val="8"/>
                <w:szCs w:val="8"/>
              </w:rPr>
            </w:pPr>
          </w:p>
        </w:tc>
        <w:tc>
          <w:tcPr>
            <w:tcW w:w="7798" w:type="dxa"/>
            <w:gridSpan w:val="10"/>
            <w:tcBorders>
              <w:right w:val="single" w:color="auto" w:sz="4" w:space="0"/>
            </w:tcBorders>
            <w:vAlign w:val="top"/>
          </w:tcPr>
          <w:p>
            <w:pPr>
              <w:pStyle w:val="8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5"/>
              <w:tabs>
                <w:tab w:val="right" w:pos="1759"/>
              </w:tabs>
              <w:spacing w:after="0"/>
              <w:rPr>
                <w:b/>
                <w:i/>
              </w:rPr>
            </w:pPr>
            <w:r>
              <w:rPr>
                <w:b/>
                <w:i/>
              </w:rPr>
              <w:t>Work item code:</w:t>
            </w:r>
          </w:p>
        </w:tc>
        <w:tc>
          <w:tcPr>
            <w:tcW w:w="3260" w:type="dxa"/>
            <w:gridSpan w:val="5"/>
            <w:shd w:val="pct30" w:color="FFFF00" w:fill="auto"/>
            <w:vAlign w:val="top"/>
          </w:tcPr>
          <w:p>
            <w:pPr>
              <w:pStyle w:val="85"/>
              <w:spacing w:after="0"/>
              <w:ind w:left="100"/>
            </w:pPr>
            <w:r>
              <w:rPr>
                <w:rFonts w:hint="eastAsia" w:ascii="Arial" w:hAnsi="Arial" w:eastAsia="宋体"/>
              </w:rPr>
              <w:t>NR_newRAT-Core</w:t>
            </w:r>
          </w:p>
        </w:tc>
        <w:tc>
          <w:tcPr>
            <w:tcW w:w="994" w:type="dxa"/>
            <w:gridSpan w:val="2"/>
            <w:tcBorders>
              <w:left w:val="nil"/>
            </w:tcBorders>
            <w:shd w:val="clear" w:color="auto" w:fill="auto"/>
            <w:vAlign w:val="top"/>
          </w:tcPr>
          <w:p>
            <w:pPr>
              <w:pStyle w:val="85"/>
              <w:spacing w:after="0"/>
              <w:ind w:right="100"/>
            </w:pPr>
          </w:p>
        </w:tc>
        <w:tc>
          <w:tcPr>
            <w:tcW w:w="1417" w:type="dxa"/>
            <w:gridSpan w:val="2"/>
            <w:tcBorders>
              <w:left w:val="nil"/>
            </w:tcBorders>
            <w:shd w:val="clear" w:color="auto" w:fill="auto"/>
            <w:vAlign w:val="top"/>
          </w:tcPr>
          <w:p>
            <w:pPr>
              <w:pStyle w:val="85"/>
              <w:spacing w:after="0"/>
              <w:jc w:val="right"/>
            </w:pPr>
            <w:r>
              <w:rPr>
                <w:b/>
                <w:i/>
              </w:rPr>
              <w:t>Date:</w:t>
            </w:r>
          </w:p>
        </w:tc>
        <w:tc>
          <w:tcPr>
            <w:tcW w:w="2127" w:type="dxa"/>
            <w:tcBorders>
              <w:right w:val="single" w:color="auto" w:sz="4" w:space="0"/>
            </w:tcBorders>
            <w:shd w:val="pct30" w:color="FFFF00" w:fill="auto"/>
            <w:vAlign w:val="top"/>
          </w:tcPr>
          <w:p>
            <w:pPr>
              <w:pStyle w:val="85"/>
              <w:spacing w:after="0"/>
              <w:ind w:left="100"/>
            </w:pPr>
            <w:r>
              <w:rPr>
                <w:rFonts w:hint="eastAsia"/>
                <w:lang w:val="en-US" w:eastAsia="zh-CN"/>
              </w:rPr>
              <w:t>2018</w:t>
            </w:r>
            <w:r>
              <w:t>-</w:t>
            </w:r>
            <w:r>
              <w:rPr>
                <w:rFonts w:hint="eastAsia"/>
                <w:lang w:val="en-US" w:eastAsia="zh-CN"/>
              </w:rPr>
              <w:t>04</w:t>
            </w:r>
            <w:r>
              <w:t>-</w:t>
            </w:r>
            <w:r>
              <w:rPr>
                <w:rFonts w:hint="eastAsia"/>
                <w:lang w:val="en-US" w:eastAsia="zh-CN"/>
              </w:rPr>
              <w:t>05</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5"/>
              <w:spacing w:after="0"/>
              <w:rPr>
                <w:b/>
                <w:i/>
                <w:sz w:val="8"/>
                <w:szCs w:val="8"/>
              </w:rPr>
            </w:pPr>
          </w:p>
        </w:tc>
        <w:tc>
          <w:tcPr>
            <w:tcW w:w="1560" w:type="dxa"/>
            <w:gridSpan w:val="4"/>
            <w:vAlign w:val="top"/>
          </w:tcPr>
          <w:p>
            <w:pPr>
              <w:pStyle w:val="85"/>
              <w:spacing w:after="0"/>
              <w:rPr>
                <w:sz w:val="8"/>
                <w:szCs w:val="8"/>
              </w:rPr>
            </w:pPr>
          </w:p>
        </w:tc>
        <w:tc>
          <w:tcPr>
            <w:tcW w:w="2694" w:type="dxa"/>
            <w:gridSpan w:val="3"/>
            <w:vAlign w:val="top"/>
          </w:tcPr>
          <w:p>
            <w:pPr>
              <w:pStyle w:val="85"/>
              <w:spacing w:after="0"/>
              <w:rPr>
                <w:sz w:val="8"/>
                <w:szCs w:val="8"/>
              </w:rPr>
            </w:pPr>
          </w:p>
        </w:tc>
        <w:tc>
          <w:tcPr>
            <w:tcW w:w="1417" w:type="dxa"/>
            <w:gridSpan w:val="2"/>
            <w:vAlign w:val="top"/>
          </w:tcPr>
          <w:p>
            <w:pPr>
              <w:pStyle w:val="85"/>
              <w:spacing w:after="0"/>
              <w:rPr>
                <w:sz w:val="8"/>
                <w:szCs w:val="8"/>
              </w:rPr>
            </w:pPr>
          </w:p>
        </w:tc>
        <w:tc>
          <w:tcPr>
            <w:tcW w:w="2127" w:type="dxa"/>
            <w:tcBorders>
              <w:right w:val="single" w:color="auto" w:sz="4" w:space="0"/>
            </w:tcBorders>
            <w:vAlign w:val="top"/>
          </w:tcPr>
          <w:p>
            <w:pPr>
              <w:pStyle w:val="8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5"/>
              <w:tabs>
                <w:tab w:val="right" w:pos="1759"/>
              </w:tabs>
              <w:spacing w:after="0"/>
              <w:rPr>
                <w:b/>
                <w:i/>
              </w:rPr>
            </w:pPr>
            <w:r>
              <w:rPr>
                <w:b/>
                <w:i/>
              </w:rPr>
              <w:t>Category:</w:t>
            </w:r>
          </w:p>
        </w:tc>
        <w:tc>
          <w:tcPr>
            <w:tcW w:w="425" w:type="dxa"/>
            <w:shd w:val="pct30" w:color="FFFF00" w:fill="auto"/>
            <w:vAlign w:val="top"/>
          </w:tcPr>
          <w:p>
            <w:pPr>
              <w:pStyle w:val="85"/>
              <w:spacing w:after="0"/>
              <w:ind w:left="100"/>
              <w:rPr>
                <w:rFonts w:hint="eastAsia" w:eastAsia="宋体"/>
                <w:b/>
                <w:lang w:val="en-US" w:eastAsia="zh-CN"/>
              </w:rPr>
            </w:pPr>
            <w:r>
              <w:rPr>
                <w:rFonts w:hint="eastAsia"/>
                <w:b/>
                <w:lang w:val="en-US" w:eastAsia="zh-CN"/>
              </w:rPr>
              <w:t>F</w:t>
            </w:r>
          </w:p>
        </w:tc>
        <w:tc>
          <w:tcPr>
            <w:tcW w:w="3829" w:type="dxa"/>
            <w:gridSpan w:val="6"/>
            <w:tcBorders>
              <w:left w:val="nil"/>
            </w:tcBorders>
            <w:shd w:val="clear" w:color="auto" w:fill="auto"/>
            <w:vAlign w:val="top"/>
          </w:tcPr>
          <w:p>
            <w:pPr>
              <w:pStyle w:val="85"/>
              <w:spacing w:after="0"/>
            </w:pPr>
          </w:p>
        </w:tc>
        <w:tc>
          <w:tcPr>
            <w:tcW w:w="1417" w:type="dxa"/>
            <w:gridSpan w:val="2"/>
            <w:tcBorders>
              <w:left w:val="nil"/>
            </w:tcBorders>
            <w:shd w:val="clear" w:color="auto" w:fill="auto"/>
            <w:vAlign w:val="top"/>
          </w:tcPr>
          <w:p>
            <w:pPr>
              <w:pStyle w:val="85"/>
              <w:spacing w:after="0"/>
              <w:jc w:val="right"/>
              <w:rPr>
                <w:b/>
                <w:i/>
              </w:rPr>
            </w:pPr>
            <w:r>
              <w:rPr>
                <w:b/>
                <w:i/>
              </w:rPr>
              <w:t>Release:</w:t>
            </w:r>
          </w:p>
        </w:tc>
        <w:tc>
          <w:tcPr>
            <w:tcW w:w="2127" w:type="dxa"/>
            <w:tcBorders>
              <w:right w:val="single" w:color="auto" w:sz="4" w:space="0"/>
            </w:tcBorders>
            <w:shd w:val="pct30" w:color="FFFF00" w:fill="auto"/>
            <w:vAlign w:val="top"/>
          </w:tcPr>
          <w:p>
            <w:pPr>
              <w:pStyle w:val="85"/>
              <w:spacing w:after="0"/>
              <w:ind w:left="100"/>
            </w:pPr>
            <w:r>
              <w:t>Rel-</w:t>
            </w:r>
            <w:r>
              <w:rPr>
                <w:rFonts w:hint="eastAsia"/>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5"/>
              <w:spacing w:after="0"/>
              <w:rPr>
                <w:b/>
                <w:i/>
              </w:rPr>
            </w:pPr>
          </w:p>
        </w:tc>
        <w:tc>
          <w:tcPr>
            <w:tcW w:w="4678" w:type="dxa"/>
            <w:gridSpan w:val="8"/>
            <w:tcBorders>
              <w:bottom w:val="single" w:color="auto" w:sz="4" w:space="0"/>
            </w:tcBorders>
            <w:vAlign w:val="top"/>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rPr>
                <w:sz w:val="18"/>
              </w:rPr>
              <w:fldChar w:fldCharType="begin"/>
            </w:r>
            <w:r>
              <w:rPr>
                <w:sz w:val="18"/>
              </w:rPr>
              <w:instrText xml:space="preserve">HYPERLINK "http://www.3gpp.org/ftp/Specs/html-info/21900.htm"</w:instrText>
            </w:r>
            <w:r>
              <w:rPr>
                <w:sz w:val="18"/>
              </w:rPr>
              <w:fldChar w:fldCharType="separate"/>
            </w:r>
            <w:r>
              <w:rPr>
                <w:rStyle w:val="27"/>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6" w:name="OLE_LINK1"/>
            <w:r>
              <w:rPr>
                <w:i/>
                <w:sz w:val="18"/>
              </w:rPr>
              <w:t>Rel-13</w:t>
            </w:r>
            <w:r>
              <w:rPr>
                <w:i/>
                <w:sz w:val="18"/>
              </w:rPr>
              <w:tab/>
            </w:r>
            <w:r>
              <w:rPr>
                <w:i/>
                <w:sz w:val="18"/>
              </w:rPr>
              <w:t>(Release 13)</w:t>
            </w:r>
            <w:bookmarkEnd w:id="6"/>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85"/>
              <w:spacing w:after="0"/>
              <w:rPr>
                <w:b/>
                <w:i/>
                <w:sz w:val="8"/>
                <w:szCs w:val="8"/>
              </w:rPr>
            </w:pPr>
          </w:p>
        </w:tc>
        <w:tc>
          <w:tcPr>
            <w:tcW w:w="7798" w:type="dxa"/>
            <w:gridSpan w:val="10"/>
            <w:vAlign w:val="top"/>
          </w:tcPr>
          <w:p>
            <w:pPr>
              <w:pStyle w:val="85"/>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85"/>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vAlign w:val="top"/>
          </w:tcPr>
          <w:p>
            <w:pPr>
              <w:pStyle w:val="85"/>
              <w:spacing w:after="0"/>
              <w:ind w:left="100"/>
            </w:pPr>
            <w:r>
              <w:rPr>
                <w:rFonts w:hint="eastAsia" w:eastAsia="宋体"/>
                <w:sz w:val="21"/>
                <w:szCs w:val="28"/>
                <w:lang w:eastAsia="zh-CN"/>
              </w:rPr>
              <w:t>In the cur</w:t>
            </w:r>
            <w:r>
              <w:rPr>
                <w:rFonts w:eastAsia="宋体"/>
                <w:sz w:val="21"/>
                <w:szCs w:val="28"/>
                <w:lang w:eastAsia="zh-CN"/>
              </w:rPr>
              <w:t>rent MAC specs, only the selection of preamble has been clearly specified. However, the selection of rach occasion is still missing, especially in case that one SSB is associated to multiple consecutive ROs.</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85"/>
              <w:spacing w:after="0"/>
              <w:rPr>
                <w:b/>
                <w:i/>
                <w:sz w:val="8"/>
                <w:szCs w:val="8"/>
              </w:rPr>
            </w:pPr>
          </w:p>
        </w:tc>
        <w:tc>
          <w:tcPr>
            <w:tcW w:w="7373" w:type="dxa"/>
            <w:gridSpan w:val="9"/>
            <w:tcBorders>
              <w:right w:val="single" w:color="auto" w:sz="4" w:space="0"/>
            </w:tcBorders>
            <w:vAlign w:val="top"/>
          </w:tcPr>
          <w:p>
            <w:pPr>
              <w:pStyle w:val="85"/>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85"/>
              <w:tabs>
                <w:tab w:val="right" w:pos="2184"/>
              </w:tabs>
              <w:spacing w:after="0"/>
              <w:rPr>
                <w:b/>
                <w:i/>
              </w:rPr>
            </w:pPr>
            <w:r>
              <w:rPr>
                <w:b/>
                <w:i/>
              </w:rPr>
              <w:t>Summary of change:</w:t>
            </w:r>
          </w:p>
        </w:tc>
        <w:tc>
          <w:tcPr>
            <w:tcW w:w="7373" w:type="dxa"/>
            <w:gridSpan w:val="9"/>
            <w:tcBorders>
              <w:right w:val="single" w:color="auto" w:sz="4" w:space="0"/>
            </w:tcBorders>
            <w:shd w:val="pct30" w:color="FFFF00" w:fill="auto"/>
            <w:vAlign w:val="top"/>
          </w:tcPr>
          <w:p>
            <w:pPr>
              <w:pStyle w:val="85"/>
              <w:spacing w:after="0"/>
              <w:ind w:left="100"/>
              <w:rPr>
                <w:rFonts w:hint="eastAsia" w:eastAsia="宋体"/>
                <w:lang w:val="en-US" w:eastAsia="zh-CN"/>
              </w:rPr>
            </w:pPr>
            <w:r>
              <w:rPr>
                <w:rFonts w:hint="eastAsia"/>
                <w:lang w:val="en-US" w:eastAsia="zh-CN"/>
              </w:rPr>
              <w:t xml:space="preserve">In 5.1.2, for CBRA, add the description that </w:t>
            </w:r>
            <w:r>
              <w:rPr>
                <w:rFonts w:hint="default"/>
                <w:lang w:val="en-US" w:eastAsia="zh-CN"/>
              </w:rPr>
              <w:t>“If the selected SSB is associated to multiple consecutive RACH occasions, select a RACH occasion randomly with equal probability from the RACH occasions associated with the selected SSB”</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85"/>
              <w:spacing w:after="0"/>
              <w:rPr>
                <w:b/>
                <w:i/>
                <w:sz w:val="8"/>
                <w:szCs w:val="8"/>
              </w:rPr>
            </w:pPr>
          </w:p>
        </w:tc>
        <w:tc>
          <w:tcPr>
            <w:tcW w:w="7373" w:type="dxa"/>
            <w:gridSpan w:val="9"/>
            <w:tcBorders>
              <w:right w:val="single" w:color="auto" w:sz="4" w:space="0"/>
            </w:tcBorders>
            <w:vAlign w:val="top"/>
          </w:tcPr>
          <w:p>
            <w:pPr>
              <w:pStyle w:val="85"/>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85"/>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vAlign w:val="top"/>
          </w:tcPr>
          <w:p>
            <w:pPr>
              <w:pStyle w:val="85"/>
              <w:spacing w:after="0"/>
              <w:ind w:left="100"/>
              <w:rPr>
                <w:rFonts w:hint="eastAsia" w:eastAsia="宋体"/>
                <w:lang w:val="en-US" w:eastAsia="zh-CN"/>
              </w:rPr>
            </w:pPr>
            <w:r>
              <w:rPr>
                <w:rFonts w:hint="eastAsia"/>
                <w:lang w:val="en-US" w:eastAsia="zh-CN"/>
              </w:rPr>
              <w:t>The selection of RO in CBRA is not clear</w:t>
            </w:r>
          </w:p>
        </w:tc>
      </w:tr>
      <w:tr>
        <w:tblPrEx>
          <w:tblLayout w:type="fixed"/>
          <w:tblCellMar>
            <w:top w:w="0" w:type="dxa"/>
            <w:left w:w="42" w:type="dxa"/>
            <w:bottom w:w="0" w:type="dxa"/>
            <w:right w:w="42" w:type="dxa"/>
          </w:tblCellMar>
        </w:tblPrEx>
        <w:tc>
          <w:tcPr>
            <w:tcW w:w="2268" w:type="dxa"/>
            <w:gridSpan w:val="2"/>
            <w:vAlign w:val="top"/>
          </w:tcPr>
          <w:p>
            <w:pPr>
              <w:pStyle w:val="85"/>
              <w:spacing w:after="0"/>
              <w:rPr>
                <w:b/>
                <w:i/>
                <w:sz w:val="8"/>
                <w:szCs w:val="8"/>
              </w:rPr>
            </w:pPr>
          </w:p>
        </w:tc>
        <w:tc>
          <w:tcPr>
            <w:tcW w:w="7373" w:type="dxa"/>
            <w:gridSpan w:val="9"/>
            <w:vAlign w:val="top"/>
          </w:tcPr>
          <w:p>
            <w:pPr>
              <w:pStyle w:val="85"/>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85"/>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vAlign w:val="top"/>
          </w:tcPr>
          <w:p>
            <w:pPr>
              <w:pStyle w:val="85"/>
              <w:spacing w:after="0"/>
              <w:ind w:left="100"/>
            </w:pP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85"/>
              <w:spacing w:after="0"/>
              <w:rPr>
                <w:b/>
                <w:i/>
                <w:sz w:val="8"/>
                <w:szCs w:val="8"/>
              </w:rPr>
            </w:pPr>
          </w:p>
        </w:tc>
        <w:tc>
          <w:tcPr>
            <w:tcW w:w="7373" w:type="dxa"/>
            <w:gridSpan w:val="9"/>
            <w:tcBorders>
              <w:right w:val="single" w:color="auto" w:sz="4" w:space="0"/>
            </w:tcBorders>
            <w:vAlign w:val="top"/>
          </w:tcPr>
          <w:p>
            <w:pPr>
              <w:pStyle w:val="85"/>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5"/>
              <w:spacing w:after="0"/>
              <w:jc w:val="center"/>
              <w:rPr>
                <w:b/>
                <w:caps/>
              </w:rPr>
            </w:pPr>
            <w:r>
              <w:rPr>
                <w:b/>
                <w:caps/>
              </w:rPr>
              <w:t>N</w:t>
            </w:r>
          </w:p>
        </w:tc>
        <w:tc>
          <w:tcPr>
            <w:tcW w:w="2977" w:type="dxa"/>
            <w:gridSpan w:val="3"/>
            <w:shd w:val="clear" w:color="auto" w:fill="auto"/>
            <w:vAlign w:val="top"/>
          </w:tcPr>
          <w:p>
            <w:pPr>
              <w:pStyle w:val="85"/>
              <w:tabs>
                <w:tab w:val="right" w:pos="2893"/>
              </w:tabs>
              <w:spacing w:after="0"/>
            </w:pPr>
          </w:p>
        </w:tc>
        <w:tc>
          <w:tcPr>
            <w:tcW w:w="3828" w:type="dxa"/>
            <w:gridSpan w:val="4"/>
            <w:tcBorders>
              <w:right w:val="single" w:color="auto" w:sz="4" w:space="0"/>
            </w:tcBorders>
            <w:shd w:val="clear" w:color="FFFF00" w:fill="auto"/>
            <w:vAlign w:val="top"/>
          </w:tcPr>
          <w:p>
            <w:pPr>
              <w:pStyle w:val="85"/>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5"/>
              <w:spacing w:after="0"/>
              <w:jc w:val="center"/>
              <w:rPr>
                <w:b/>
                <w:caps/>
              </w:rPr>
            </w:pPr>
          </w:p>
        </w:tc>
        <w:tc>
          <w:tcPr>
            <w:tcW w:w="2977" w:type="dxa"/>
            <w:gridSpan w:val="3"/>
            <w:shd w:val="clear" w:color="auto" w:fill="auto"/>
            <w:vAlign w:val="top"/>
          </w:tcPr>
          <w:p>
            <w:pPr>
              <w:pStyle w:val="85"/>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vAlign w:val="top"/>
          </w:tcPr>
          <w:p>
            <w:pPr>
              <w:pStyle w:val="85"/>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5"/>
              <w:spacing w:after="0"/>
              <w:jc w:val="center"/>
              <w:rPr>
                <w:b/>
                <w:caps/>
              </w:rPr>
            </w:pPr>
          </w:p>
        </w:tc>
        <w:tc>
          <w:tcPr>
            <w:tcW w:w="2977" w:type="dxa"/>
            <w:gridSpan w:val="3"/>
            <w:shd w:val="clear" w:color="auto" w:fill="auto"/>
            <w:vAlign w:val="top"/>
          </w:tcPr>
          <w:p>
            <w:pPr>
              <w:pStyle w:val="85"/>
              <w:spacing w:after="0"/>
            </w:pPr>
            <w:r>
              <w:t xml:space="preserve"> Test specifications</w:t>
            </w:r>
          </w:p>
        </w:tc>
        <w:tc>
          <w:tcPr>
            <w:tcW w:w="3828" w:type="dxa"/>
            <w:gridSpan w:val="4"/>
            <w:tcBorders>
              <w:right w:val="single" w:color="auto" w:sz="4" w:space="0"/>
            </w:tcBorders>
            <w:shd w:val="pct30" w:color="FFFF00" w:fill="auto"/>
            <w:vAlign w:val="top"/>
          </w:tcPr>
          <w:p>
            <w:pPr>
              <w:pStyle w:val="85"/>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5"/>
              <w:spacing w:after="0"/>
              <w:jc w:val="center"/>
              <w:rPr>
                <w:b/>
                <w:caps/>
              </w:rPr>
            </w:pPr>
          </w:p>
        </w:tc>
        <w:tc>
          <w:tcPr>
            <w:tcW w:w="2977" w:type="dxa"/>
            <w:gridSpan w:val="3"/>
            <w:shd w:val="clear" w:color="auto" w:fill="auto"/>
            <w:vAlign w:val="top"/>
          </w:tcPr>
          <w:p>
            <w:pPr>
              <w:pStyle w:val="85"/>
              <w:spacing w:after="0"/>
            </w:pPr>
            <w:r>
              <w:t xml:space="preserve"> O&amp;M Specifications</w:t>
            </w:r>
          </w:p>
        </w:tc>
        <w:tc>
          <w:tcPr>
            <w:tcW w:w="3828" w:type="dxa"/>
            <w:gridSpan w:val="4"/>
            <w:tcBorders>
              <w:right w:val="single" w:color="auto" w:sz="4" w:space="0"/>
            </w:tcBorders>
            <w:shd w:val="pct30" w:color="FFFF00" w:fill="auto"/>
            <w:vAlign w:val="top"/>
          </w:tcPr>
          <w:p>
            <w:pPr>
              <w:pStyle w:val="85"/>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85"/>
              <w:spacing w:after="0"/>
              <w:rPr>
                <w:b/>
                <w:i/>
              </w:rPr>
            </w:pPr>
          </w:p>
        </w:tc>
        <w:tc>
          <w:tcPr>
            <w:tcW w:w="7373" w:type="dxa"/>
            <w:gridSpan w:val="9"/>
            <w:tcBorders>
              <w:right w:val="single" w:color="auto" w:sz="4" w:space="0"/>
            </w:tcBorders>
            <w:vAlign w:val="top"/>
          </w:tcPr>
          <w:p>
            <w:pPr>
              <w:pStyle w:val="85"/>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85"/>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vAlign w:val="top"/>
          </w:tcPr>
          <w:p>
            <w:pPr>
              <w:pStyle w:val="85"/>
              <w:spacing w:after="0"/>
              <w:ind w:left="100"/>
            </w:pPr>
          </w:p>
        </w:tc>
      </w:tr>
    </w:tbl>
    <w:p>
      <w:pPr>
        <w:pStyle w:val="11"/>
        <w:rPr>
          <w:rFonts w:eastAsiaTheme="minorEastAsia"/>
          <w:iCs/>
          <w:lang w:eastAsia="zh-CN"/>
        </w:rPr>
      </w:pPr>
    </w:p>
    <w:p>
      <w:pPr>
        <w:pStyle w:val="11"/>
        <w:rPr>
          <w:rFonts w:eastAsiaTheme="minorEastAsia"/>
          <w:iCs/>
          <w:lang w:val="en-US" w:eastAsia="zh-CN"/>
        </w:rPr>
      </w:pPr>
      <w:r>
        <w:rPr>
          <w:rFonts w:hint="eastAsia" w:eastAsiaTheme="minorEastAsia"/>
          <w:iCs/>
          <w:lang w:val="en-US" w:eastAsia="zh-CN"/>
        </w:rPr>
        <w:t>---------------------------------------------------- First change ----------------------------------------------------------------</w:t>
      </w:r>
    </w:p>
    <w:p>
      <w:pPr>
        <w:pStyle w:val="4"/>
        <w:keepNext/>
        <w:keepLines w:val="0"/>
        <w:pageBreakBefore w:val="0"/>
        <w:widowControl/>
        <w:numPr>
          <w:numId w:val="0"/>
        </w:numPr>
        <w:tabs>
          <w:tab w:val="left" w:pos="-2649"/>
          <w:tab w:val="left" w:pos="567"/>
          <w:tab w:val="clear" w:pos="-7343"/>
        </w:tabs>
        <w:kinsoku/>
        <w:wordWrap/>
        <w:overflowPunct/>
        <w:topLinePunct w:val="0"/>
        <w:autoSpaceDE/>
        <w:autoSpaceDN/>
        <w:bidi w:val="0"/>
        <w:adjustRightInd/>
        <w:snapToGrid/>
        <w:spacing w:before="240" w:after="60" w:line="240" w:lineRule="auto"/>
        <w:ind w:leftChars="0" w:right="0" w:rightChars="0"/>
        <w:jc w:val="left"/>
        <w:textAlignment w:val="auto"/>
        <w:outlineLvl w:val="2"/>
        <w:rPr>
          <w:lang w:eastAsia="ko-KR"/>
        </w:rPr>
      </w:pPr>
      <w:bookmarkStart w:id="7" w:name="_Toc510431860"/>
      <w:r>
        <w:rPr>
          <w:lang w:eastAsia="ko-KR"/>
        </w:rPr>
        <w:t>5.1.2</w:t>
      </w:r>
      <w:r>
        <w:rPr>
          <w:lang w:eastAsia="ko-KR"/>
        </w:rPr>
        <w:tab/>
      </w:r>
      <w:r>
        <w:rPr>
          <w:lang w:eastAsia="ko-KR"/>
        </w:rPr>
        <w:t>Random Access Resource selection</w:t>
      </w:r>
      <w:bookmarkEnd w:id="7"/>
    </w:p>
    <w:p>
      <w:pPr>
        <w:rPr>
          <w:lang w:eastAsia="ko-KR"/>
        </w:rPr>
      </w:pPr>
      <w:r>
        <w:rPr>
          <w:lang w:eastAsia="ko-KR"/>
        </w:rPr>
        <w:t>The MAC entity shall:</w:t>
      </w:r>
    </w:p>
    <w:p>
      <w:pPr>
        <w:pStyle w:val="62"/>
        <w:rPr>
          <w:lang w:eastAsia="ko-KR"/>
        </w:rPr>
      </w:pPr>
      <w:r>
        <w:rPr>
          <w:lang w:eastAsia="ko-KR"/>
        </w:rPr>
        <w:t>1&gt;</w:t>
      </w:r>
      <w:r>
        <w:rPr>
          <w:lang w:eastAsia="ko-KR"/>
        </w:rPr>
        <w:tab/>
      </w:r>
      <w:r>
        <w:rPr>
          <w:lang w:eastAsia="ko-KR"/>
        </w:rPr>
        <w:t>if the Random Access procedure was initiated for beam failure</w:t>
      </w:r>
      <w:r>
        <w:t xml:space="preserve"> </w:t>
      </w:r>
      <w:r>
        <w:rPr>
          <w:lang w:eastAsia="ko-KR"/>
        </w:rPr>
        <w:t>recovery (as specified in subclause 5.17); and</w:t>
      </w:r>
    </w:p>
    <w:p>
      <w:pPr>
        <w:pStyle w:val="62"/>
        <w:rPr>
          <w:lang w:eastAsia="ko-KR"/>
        </w:rPr>
      </w:pPr>
      <w:r>
        <w:rPr>
          <w:lang w:eastAsia="ko-KR"/>
        </w:rPr>
        <w:t>1&gt;</w:t>
      </w:r>
      <w:r>
        <w:rPr>
          <w:lang w:eastAsia="ko-KR"/>
        </w:rPr>
        <w:tab/>
      </w:r>
      <w:r>
        <w:rPr>
          <w:lang w:eastAsia="ko-KR"/>
        </w:rPr>
        <w:t>if the contention-free Random Access Resources for beam failure recovery request associated with any of the SSBs and/or CSI-RSs have been explicitly provided by RRC; and</w:t>
      </w:r>
    </w:p>
    <w:p>
      <w:pPr>
        <w:pStyle w:val="62"/>
        <w:rPr>
          <w:lang w:eastAsia="ko-KR"/>
        </w:rPr>
      </w:pPr>
      <w:r>
        <w:rPr>
          <w:lang w:eastAsia="ko-KR"/>
        </w:rPr>
        <w:t>1&gt;</w:t>
      </w:r>
      <w:r>
        <w:rPr>
          <w:lang w:eastAsia="ko-KR"/>
        </w:rPr>
        <w:tab/>
      </w:r>
      <w:r>
        <w:rPr>
          <w:lang w:eastAsia="ko-KR"/>
        </w:rPr>
        <w:t xml:space="preserve">if at least one of the SSBs with SS-RSRP above </w:t>
      </w:r>
      <w:r>
        <w:rPr>
          <w:i/>
          <w:lang w:eastAsia="ko-KR"/>
        </w:rPr>
        <w:t>rsrp-ThresholdSSB</w:t>
      </w:r>
      <w:r>
        <w:rPr>
          <w:lang w:eastAsia="ko-KR"/>
        </w:rPr>
        <w:t xml:space="preserve"> amongst the associated SSBs or the CSI-RSs with CSI-RSRP above </w:t>
      </w:r>
      <w:r>
        <w:rPr>
          <w:i/>
          <w:lang w:eastAsia="ko-KR"/>
        </w:rPr>
        <w:t>csirs-Threshold</w:t>
      </w:r>
      <w:r>
        <w:rPr>
          <w:lang w:eastAsia="ko-KR"/>
        </w:rPr>
        <w:t xml:space="preserve"> amongst the associated CSI-RSs is available:</w:t>
      </w:r>
    </w:p>
    <w:p>
      <w:pPr>
        <w:pStyle w:val="64"/>
        <w:rPr>
          <w:lang w:eastAsia="ko-KR"/>
        </w:rPr>
      </w:pPr>
      <w:r>
        <w:rPr>
          <w:lang w:eastAsia="ko-KR"/>
        </w:rPr>
        <w:t>2&gt;</w:t>
      </w:r>
      <w:r>
        <w:rPr>
          <w:lang w:eastAsia="ko-KR"/>
        </w:rPr>
        <w:tab/>
      </w:r>
      <w:r>
        <w:rPr>
          <w:lang w:eastAsia="ko-KR"/>
        </w:rPr>
        <w:t xml:space="preserve">select an SSB with SS-RSRP above </w:t>
      </w:r>
      <w:r>
        <w:rPr>
          <w:i/>
          <w:lang w:eastAsia="ko-KR"/>
        </w:rPr>
        <w:t>rsrp-ThresholdSSB</w:t>
      </w:r>
      <w:r>
        <w:rPr>
          <w:lang w:eastAsia="ko-KR"/>
        </w:rPr>
        <w:t xml:space="preserve"> amongst the associated SSBs or a CSI-RS with CSI-RSRP above </w:t>
      </w:r>
      <w:r>
        <w:rPr>
          <w:i/>
          <w:lang w:eastAsia="ko-KR"/>
        </w:rPr>
        <w:t>csirs-Threshold</w:t>
      </w:r>
      <w:r>
        <w:rPr>
          <w:lang w:eastAsia="ko-KR"/>
        </w:rPr>
        <w:t xml:space="preserve"> amongst the associated CSI-RSs;</w:t>
      </w:r>
    </w:p>
    <w:p>
      <w:pPr>
        <w:pStyle w:val="64"/>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 or CSI-RS from the set of Random Access Preambles for beam failure recovery request.</w:t>
      </w:r>
    </w:p>
    <w:p>
      <w:pPr>
        <w:pStyle w:val="62"/>
        <w:rPr>
          <w:lang w:eastAsia="ko-KR"/>
        </w:rPr>
      </w:pPr>
      <w:r>
        <w:rPr>
          <w:lang w:eastAsia="ko-KR"/>
        </w:rPr>
        <w:t>1&gt;</w:t>
      </w:r>
      <w:r>
        <w:rPr>
          <w:lang w:eastAsia="ko-KR"/>
        </w:rPr>
        <w:tab/>
      </w:r>
      <w:r>
        <w:rPr>
          <w:lang w:eastAsia="ko-KR"/>
        </w:rPr>
        <w:t xml:space="preserve">else if the </w:t>
      </w:r>
      <w:r>
        <w:rPr>
          <w:i/>
          <w:lang w:eastAsia="ko-KR"/>
        </w:rPr>
        <w:t>ra-PreambleIndex</w:t>
      </w:r>
      <w:r>
        <w:rPr>
          <w:lang w:eastAsia="ko-KR"/>
        </w:rPr>
        <w:t xml:space="preserve"> has been explicitly provided by either PDCCH or RRC; and</w:t>
      </w:r>
    </w:p>
    <w:p>
      <w:pPr>
        <w:pStyle w:val="62"/>
        <w:rPr>
          <w:lang w:eastAsia="ko-KR"/>
        </w:rPr>
      </w:pPr>
      <w:r>
        <w:rPr>
          <w:lang w:eastAsia="ko-KR"/>
        </w:rPr>
        <w:t>1&gt;</w:t>
      </w:r>
      <w:r>
        <w:rPr>
          <w:lang w:eastAsia="ko-KR"/>
        </w:rPr>
        <w:tab/>
      </w:r>
      <w:r>
        <w:rPr>
          <w:lang w:eastAsia="ko-KR"/>
        </w:rPr>
        <w:t xml:space="preserve">if the </w:t>
      </w:r>
      <w:r>
        <w:rPr>
          <w:i/>
          <w:lang w:eastAsia="ko-KR"/>
        </w:rPr>
        <w:t>ra-PreambleIndex</w:t>
      </w:r>
      <w:r>
        <w:rPr>
          <w:lang w:eastAsia="ko-KR"/>
        </w:rPr>
        <w:t xml:space="preserve"> is not 0b000000; and</w:t>
      </w:r>
    </w:p>
    <w:p>
      <w:pPr>
        <w:pStyle w:val="62"/>
        <w:rPr>
          <w:lang w:eastAsia="ko-KR"/>
        </w:rPr>
      </w:pPr>
      <w:r>
        <w:rPr>
          <w:lang w:eastAsia="ko-KR"/>
        </w:rPr>
        <w:t>1&gt;</w:t>
      </w:r>
      <w:r>
        <w:rPr>
          <w:lang w:eastAsia="ko-KR"/>
        </w:rPr>
        <w:tab/>
      </w:r>
      <w:r>
        <w:rPr>
          <w:lang w:eastAsia="ko-KR"/>
        </w:rPr>
        <w:t>if contention-free Random Access Resource associated with SSBs or CSI-RS have not been explicitly provided by RRC:</w:t>
      </w:r>
    </w:p>
    <w:p>
      <w:pPr>
        <w:pStyle w:val="64"/>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the signalled </w:t>
      </w:r>
      <w:r>
        <w:rPr>
          <w:i/>
          <w:lang w:eastAsia="ko-KR"/>
        </w:rPr>
        <w:t>ra-PreambleIndex</w:t>
      </w:r>
      <w:r>
        <w:rPr>
          <w:lang w:eastAsia="ko-KR"/>
        </w:rPr>
        <w:t>.</w:t>
      </w:r>
    </w:p>
    <w:p>
      <w:pPr>
        <w:pStyle w:val="62"/>
        <w:rPr>
          <w:lang w:eastAsia="ko-KR"/>
        </w:rPr>
      </w:pPr>
      <w:r>
        <w:rPr>
          <w:lang w:eastAsia="ko-KR"/>
        </w:rPr>
        <w:t>1&gt;</w:t>
      </w:r>
      <w:r>
        <w:rPr>
          <w:lang w:eastAsia="ko-KR"/>
        </w:rPr>
        <w:tab/>
      </w:r>
      <w:r>
        <w:rPr>
          <w:lang w:eastAsia="ko-KR"/>
        </w:rPr>
        <w:t xml:space="preserve">else if the contention-free Random Access Resources associated with SSBs have been explicitly provided by RRC and at least one SSB with SS-RSRP above </w:t>
      </w:r>
      <w:r>
        <w:rPr>
          <w:i/>
          <w:lang w:eastAsia="ko-KR"/>
        </w:rPr>
        <w:t>rsrp-ThresholdSSB</w:t>
      </w:r>
      <w:r>
        <w:rPr>
          <w:lang w:eastAsia="ko-KR"/>
        </w:rPr>
        <w:t xml:space="preserve"> amongst the associated SSBs is available:</w:t>
      </w:r>
    </w:p>
    <w:p>
      <w:pPr>
        <w:pStyle w:val="64"/>
        <w:rPr>
          <w:lang w:eastAsia="ko-KR"/>
        </w:rPr>
      </w:pPr>
      <w:r>
        <w:rPr>
          <w:lang w:eastAsia="ko-KR"/>
        </w:rPr>
        <w:t>2&gt;</w:t>
      </w:r>
      <w:r>
        <w:rPr>
          <w:lang w:eastAsia="ko-KR"/>
        </w:rPr>
        <w:tab/>
      </w:r>
      <w:r>
        <w:rPr>
          <w:lang w:eastAsia="ko-KR"/>
        </w:rPr>
        <w:t xml:space="preserve">select an SSB with SS-RSRP above </w:t>
      </w:r>
      <w:r>
        <w:rPr>
          <w:i/>
          <w:lang w:eastAsia="ko-KR"/>
        </w:rPr>
        <w:t>rsrp-ThresholdSSB</w:t>
      </w:r>
      <w:r>
        <w:rPr>
          <w:lang w:eastAsia="ko-KR"/>
        </w:rPr>
        <w:t xml:space="preserve"> amongst the associated SSBs;</w:t>
      </w:r>
    </w:p>
    <w:p>
      <w:pPr>
        <w:pStyle w:val="64"/>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pPr>
        <w:pStyle w:val="62"/>
        <w:rPr>
          <w:lang w:eastAsia="ko-KR"/>
        </w:rPr>
      </w:pPr>
      <w:r>
        <w:rPr>
          <w:lang w:eastAsia="ko-KR"/>
        </w:rPr>
        <w:t>1&gt;</w:t>
      </w:r>
      <w:r>
        <w:rPr>
          <w:lang w:eastAsia="ko-KR"/>
        </w:rPr>
        <w:tab/>
      </w:r>
      <w:r>
        <w:rPr>
          <w:lang w:eastAsia="ko-KR"/>
        </w:rPr>
        <w:t xml:space="preserve">else if the contention-free Random Access Resources associated with CSI-RSs have been explicitly provided by RRC and at least one CSI-RS with CSI-RSRP above </w:t>
      </w:r>
      <w:r>
        <w:rPr>
          <w:i/>
          <w:lang w:eastAsia="ko-KR"/>
        </w:rPr>
        <w:t>csirs-Threshold</w:t>
      </w:r>
      <w:r>
        <w:rPr>
          <w:lang w:eastAsia="ko-KR"/>
        </w:rPr>
        <w:t xml:space="preserve"> amongst the associated CSI-RSs is available:</w:t>
      </w:r>
    </w:p>
    <w:p>
      <w:pPr>
        <w:pStyle w:val="64"/>
        <w:rPr>
          <w:lang w:eastAsia="ko-KR"/>
        </w:rPr>
      </w:pPr>
      <w:r>
        <w:rPr>
          <w:lang w:eastAsia="ko-KR"/>
        </w:rPr>
        <w:t>2&gt;</w:t>
      </w:r>
      <w:r>
        <w:rPr>
          <w:lang w:eastAsia="ko-KR"/>
        </w:rPr>
        <w:tab/>
      </w:r>
      <w:r>
        <w:rPr>
          <w:lang w:eastAsia="ko-KR"/>
        </w:rPr>
        <w:t xml:space="preserve">select a CSI-RS with CSI-RSRP above </w:t>
      </w:r>
      <w:r>
        <w:rPr>
          <w:i/>
          <w:lang w:eastAsia="ko-KR"/>
        </w:rPr>
        <w:t>csirs-Threshold</w:t>
      </w:r>
      <w:r>
        <w:rPr>
          <w:lang w:eastAsia="ko-KR"/>
        </w:rPr>
        <w:t xml:space="preserve"> amongst the associated CSI-RSs;</w:t>
      </w:r>
    </w:p>
    <w:p>
      <w:pPr>
        <w:pStyle w:val="64"/>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CSI-RS.</w:t>
      </w:r>
    </w:p>
    <w:p>
      <w:pPr>
        <w:pStyle w:val="62"/>
        <w:rPr>
          <w:lang w:eastAsia="ko-KR"/>
        </w:rPr>
      </w:pPr>
      <w:r>
        <w:rPr>
          <w:lang w:eastAsia="ko-KR"/>
        </w:rPr>
        <w:t>1&gt;</w:t>
      </w:r>
      <w:r>
        <w:rPr>
          <w:lang w:eastAsia="ko-KR"/>
        </w:rPr>
        <w:tab/>
      </w:r>
      <w:r>
        <w:rPr>
          <w:lang w:eastAsia="ko-KR"/>
        </w:rPr>
        <w:t>else:</w:t>
      </w:r>
    </w:p>
    <w:p>
      <w:pPr>
        <w:pStyle w:val="64"/>
        <w:rPr>
          <w:lang w:eastAsia="ko-KR"/>
        </w:rPr>
      </w:pPr>
      <w:r>
        <w:rPr>
          <w:lang w:eastAsia="ko-KR"/>
        </w:rPr>
        <w:t>2&gt;</w:t>
      </w:r>
      <w:r>
        <w:rPr>
          <w:lang w:eastAsia="ko-KR"/>
        </w:rPr>
        <w:tab/>
      </w:r>
      <w:r>
        <w:rPr>
          <w:lang w:eastAsia="ko-KR"/>
        </w:rPr>
        <w:t xml:space="preserve">if at least one of the SSBs with SS-RSRP above </w:t>
      </w:r>
      <w:r>
        <w:rPr>
          <w:i/>
          <w:lang w:eastAsia="ko-KR"/>
        </w:rPr>
        <w:t>rsrp-ThresholdSSB</w:t>
      </w:r>
      <w:r>
        <w:rPr>
          <w:lang w:eastAsia="ko-KR"/>
        </w:rPr>
        <w:t xml:space="preserve"> is available:</w:t>
      </w:r>
    </w:p>
    <w:p>
      <w:pPr>
        <w:pStyle w:val="66"/>
        <w:rPr>
          <w:lang w:eastAsia="ko-KR"/>
        </w:rPr>
      </w:pPr>
      <w:r>
        <w:rPr>
          <w:lang w:eastAsia="ko-KR"/>
        </w:rPr>
        <w:t>3&gt;</w:t>
      </w:r>
      <w:r>
        <w:rPr>
          <w:lang w:eastAsia="ko-KR"/>
        </w:rPr>
        <w:tab/>
      </w:r>
      <w:r>
        <w:rPr>
          <w:lang w:eastAsia="ko-KR"/>
        </w:rPr>
        <w:t xml:space="preserve">select an SSB with SS-RSRP above </w:t>
      </w:r>
      <w:r>
        <w:rPr>
          <w:i/>
          <w:lang w:eastAsia="ko-KR"/>
        </w:rPr>
        <w:t>rsrp-ThresholdSSB</w:t>
      </w:r>
      <w:r>
        <w:rPr>
          <w:lang w:eastAsia="ko-KR"/>
        </w:rPr>
        <w:t>.</w:t>
      </w:r>
    </w:p>
    <w:p>
      <w:pPr>
        <w:pStyle w:val="64"/>
        <w:rPr>
          <w:lang w:eastAsia="ko-KR"/>
        </w:rPr>
      </w:pPr>
      <w:r>
        <w:rPr>
          <w:lang w:eastAsia="ko-KR"/>
        </w:rPr>
        <w:t>2&gt;</w:t>
      </w:r>
      <w:r>
        <w:rPr>
          <w:lang w:eastAsia="ko-KR"/>
        </w:rPr>
        <w:tab/>
      </w:r>
      <w:r>
        <w:rPr>
          <w:lang w:eastAsia="ko-KR"/>
        </w:rPr>
        <w:t>else:</w:t>
      </w:r>
    </w:p>
    <w:p>
      <w:pPr>
        <w:pStyle w:val="66"/>
        <w:rPr>
          <w:lang w:eastAsia="ko-KR"/>
        </w:rPr>
      </w:pPr>
      <w:r>
        <w:rPr>
          <w:lang w:eastAsia="ko-KR"/>
        </w:rPr>
        <w:t>3&gt;</w:t>
      </w:r>
      <w:r>
        <w:rPr>
          <w:lang w:eastAsia="ko-KR"/>
        </w:rPr>
        <w:tab/>
      </w:r>
      <w:r>
        <w:rPr>
          <w:lang w:eastAsia="ko-KR"/>
        </w:rPr>
        <w:t>select any SSB.</w:t>
      </w:r>
    </w:p>
    <w:p>
      <w:pPr>
        <w:pStyle w:val="64"/>
        <w:rPr>
          <w:lang w:eastAsia="ko-KR"/>
        </w:rPr>
      </w:pPr>
      <w:r>
        <w:rPr>
          <w:lang w:eastAsia="ko-KR"/>
        </w:rPr>
        <w:t>2&gt;</w:t>
      </w:r>
      <w:r>
        <w:rPr>
          <w:lang w:eastAsia="ko-KR"/>
        </w:rPr>
        <w:tab/>
      </w:r>
      <w:r>
        <w:rPr>
          <w:lang w:eastAsia="ko-KR"/>
        </w:rPr>
        <w:t>if Msg3 has not yet been transmitted:</w:t>
      </w:r>
    </w:p>
    <w:p>
      <w:pPr>
        <w:pStyle w:val="66"/>
        <w:rPr>
          <w:lang w:eastAsia="ko-KR"/>
        </w:rPr>
      </w:pPr>
      <w:r>
        <w:rPr>
          <w:lang w:eastAsia="ko-KR"/>
        </w:rPr>
        <w:t>3&gt;</w:t>
      </w:r>
      <w:r>
        <w:rPr>
          <w:lang w:eastAsia="ko-KR"/>
        </w:rPr>
        <w:tab/>
      </w:r>
      <w:r>
        <w:rPr>
          <w:lang w:eastAsia="ko-KR"/>
        </w:rPr>
        <w:t>if Random Access Preambles group B exists; and</w:t>
      </w:r>
    </w:p>
    <w:p>
      <w:pPr>
        <w:pStyle w:val="66"/>
        <w:rPr>
          <w:lang w:eastAsia="ko-KR"/>
        </w:rPr>
      </w:pPr>
      <w:r>
        <w:rPr>
          <w:lang w:eastAsia="ko-KR"/>
        </w:rPr>
        <w:t>3&gt;</w:t>
      </w:r>
      <w:r>
        <w:rPr>
          <w:lang w:eastAsia="ko-KR"/>
        </w:rPr>
        <w:tab/>
      </w:r>
      <w:r>
        <w:rPr>
          <w:lang w:eastAsia="ko-KR"/>
        </w:rPr>
        <w:t xml:space="preserve">if the potential Msg3 size (UL data available for transmission plus MAC header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r>
        <w:rPr>
          <w:i/>
          <w:lang w:eastAsia="ko-KR"/>
        </w:rPr>
        <w:t xml:space="preserve">preambleReceivedTargetPower </w:t>
      </w:r>
      <w:r>
        <w:rPr>
          <w:lang w:eastAsia="ko-KR"/>
        </w:rPr>
        <w:t>–</w:t>
      </w:r>
      <w:r>
        <w:rPr>
          <w:i/>
          <w:lang w:eastAsia="ko-KR"/>
        </w:rPr>
        <w:t xml:space="preserve"> deltaPreambleMsg3 </w:t>
      </w:r>
      <w:r>
        <w:rPr>
          <w:lang w:eastAsia="ko-KR"/>
        </w:rPr>
        <w:t>–</w:t>
      </w:r>
      <w:r>
        <w:rPr>
          <w:i/>
          <w:lang w:eastAsia="ko-KR"/>
        </w:rPr>
        <w:t xml:space="preserve"> messagePowerOffsetGroupB</w:t>
      </w:r>
      <w:r>
        <w:rPr>
          <w:lang w:eastAsia="ko-KR"/>
        </w:rPr>
        <w:t>:</w:t>
      </w:r>
    </w:p>
    <w:p>
      <w:pPr>
        <w:pStyle w:val="68"/>
        <w:rPr>
          <w:lang w:eastAsia="ko-KR"/>
        </w:rPr>
      </w:pPr>
      <w:r>
        <w:rPr>
          <w:lang w:eastAsia="ko-KR"/>
        </w:rPr>
        <w:t>4&gt;</w:t>
      </w:r>
      <w:r>
        <w:rPr>
          <w:lang w:eastAsia="ko-KR"/>
        </w:rPr>
        <w:tab/>
      </w:r>
      <w:r>
        <w:rPr>
          <w:lang w:eastAsia="ko-KR"/>
        </w:rPr>
        <w:t>select the Random Access Preambles group B.</w:t>
      </w:r>
    </w:p>
    <w:p>
      <w:pPr>
        <w:pStyle w:val="66"/>
        <w:rPr>
          <w:lang w:eastAsia="ko-KR"/>
        </w:rPr>
      </w:pPr>
      <w:r>
        <w:rPr>
          <w:lang w:eastAsia="ko-KR"/>
        </w:rPr>
        <w:t>3&gt;</w:t>
      </w:r>
      <w:r>
        <w:rPr>
          <w:lang w:eastAsia="ko-KR"/>
        </w:rPr>
        <w:tab/>
      </w:r>
      <w:r>
        <w:rPr>
          <w:lang w:eastAsia="ko-KR"/>
        </w:rPr>
        <w:t>else:</w:t>
      </w:r>
    </w:p>
    <w:p>
      <w:pPr>
        <w:pStyle w:val="68"/>
        <w:rPr>
          <w:lang w:eastAsia="ko-KR"/>
        </w:rPr>
      </w:pPr>
      <w:r>
        <w:rPr>
          <w:lang w:eastAsia="ko-KR"/>
        </w:rPr>
        <w:t>4&gt;</w:t>
      </w:r>
      <w:r>
        <w:rPr>
          <w:lang w:eastAsia="ko-KR"/>
        </w:rPr>
        <w:tab/>
      </w:r>
      <w:r>
        <w:rPr>
          <w:lang w:eastAsia="ko-KR"/>
        </w:rPr>
        <w:t>select the Random Access Preambles group A.</w:t>
      </w:r>
    </w:p>
    <w:p>
      <w:pPr>
        <w:pStyle w:val="64"/>
        <w:rPr>
          <w:lang w:eastAsia="ko-KR"/>
        </w:rPr>
      </w:pPr>
      <w:r>
        <w:rPr>
          <w:lang w:eastAsia="ko-KR"/>
        </w:rPr>
        <w:t>2&gt;</w:t>
      </w:r>
      <w:r>
        <w:rPr>
          <w:lang w:eastAsia="ko-KR"/>
        </w:rPr>
        <w:tab/>
      </w:r>
      <w:r>
        <w:rPr>
          <w:lang w:eastAsia="ko-KR"/>
        </w:rPr>
        <w:t>else (i.e. Msg3 is being retransmitted):</w:t>
      </w:r>
    </w:p>
    <w:p>
      <w:pPr>
        <w:pStyle w:val="66"/>
        <w:rPr>
          <w:lang w:eastAsia="ko-KR"/>
        </w:rPr>
      </w:pPr>
      <w:r>
        <w:rPr>
          <w:lang w:eastAsia="ko-KR"/>
        </w:rPr>
        <w:t>3&gt;</w:t>
      </w:r>
      <w:r>
        <w:rPr>
          <w:lang w:eastAsia="ko-KR"/>
        </w:rPr>
        <w:tab/>
      </w:r>
      <w:r>
        <w:rPr>
          <w:lang w:eastAsia="ko-KR"/>
        </w:rPr>
        <w:t>select the same group of Random Access Preambles as was used for the Random Access Preamble transmission attempt corresponding to the first transmission of Msg3.</w:t>
      </w:r>
    </w:p>
    <w:p>
      <w:pPr>
        <w:pStyle w:val="64"/>
        <w:rPr>
          <w:lang w:eastAsia="ko-KR"/>
        </w:rPr>
      </w:pPr>
      <w:r>
        <w:rPr>
          <w:lang w:eastAsia="ko-KR"/>
        </w:rPr>
        <w:t>2&gt;</w:t>
      </w:r>
      <w:r>
        <w:rPr>
          <w:lang w:eastAsia="ko-KR"/>
        </w:rPr>
        <w:tab/>
      </w:r>
      <w:r>
        <w:rPr>
          <w:lang w:eastAsia="ko-KR"/>
        </w:rPr>
        <w:t>if the association between Random Access Preambles and SSBs is configured:</w:t>
      </w:r>
    </w:p>
    <w:p>
      <w:pPr>
        <w:pStyle w:val="64"/>
        <w:rPr>
          <w:lang w:eastAsia="ko-KR"/>
        </w:rPr>
      </w:pPr>
      <w:r>
        <w:rPr>
          <w:lang w:eastAsia="ko-KR"/>
        </w:rPr>
        <w:t>3&gt;</w:t>
      </w:r>
      <w:r>
        <w:rPr>
          <w:lang w:eastAsia="ko-KR"/>
        </w:rPr>
        <w:tab/>
      </w:r>
      <w:r>
        <w:rPr>
          <w:lang w:eastAsia="ko-KR"/>
        </w:rPr>
        <w:t xml:space="preserve">select a </w:t>
      </w:r>
      <w:r>
        <w:rPr>
          <w:i/>
          <w:lang w:eastAsia="ko-KR"/>
        </w:rPr>
        <w:t>ra-PreambleIndex</w:t>
      </w:r>
      <w:r>
        <w:rPr>
          <w:lang w:eastAsia="ko-KR"/>
        </w:rPr>
        <w:t xml:space="preserve"> randomly with equal probability from the Random Access Preambles associated with the selected SSB and the selected Random Access Preambles group.2&gt;</w:t>
      </w:r>
      <w:r>
        <w:rPr>
          <w:lang w:eastAsia="ko-KR"/>
        </w:rPr>
        <w:tab/>
      </w:r>
      <w:r>
        <w:rPr>
          <w:lang w:eastAsia="ko-KR"/>
        </w:rPr>
        <w:t>else:</w:t>
      </w:r>
    </w:p>
    <w:p>
      <w:pPr>
        <w:pStyle w:val="66"/>
        <w:rPr>
          <w:lang w:eastAsia="ko-KR"/>
        </w:rPr>
      </w:pPr>
      <w:r>
        <w:rPr>
          <w:lang w:eastAsia="ko-KR"/>
        </w:rPr>
        <w:t>3&gt;</w:t>
      </w:r>
      <w:r>
        <w:rPr>
          <w:lang w:eastAsia="ko-KR"/>
        </w:rPr>
        <w:tab/>
      </w:r>
      <w:r>
        <w:rPr>
          <w:lang w:eastAsia="ko-KR"/>
        </w:rPr>
        <w:t xml:space="preserve">select a </w:t>
      </w:r>
      <w:r>
        <w:rPr>
          <w:i/>
          <w:lang w:eastAsia="ko-KR"/>
        </w:rPr>
        <w:t>ra-PreambleIndex</w:t>
      </w:r>
      <w:r>
        <w:rPr>
          <w:lang w:eastAsia="ko-KR"/>
        </w:rPr>
        <w:t xml:space="preserve"> randomly with equal probability from the Random Access Preambles within the selected Random Access Preambles group.</w:t>
      </w:r>
    </w:p>
    <w:p>
      <w:pPr>
        <w:pStyle w:val="64"/>
        <w:rPr>
          <w:lang w:eastAsia="ko-KR"/>
        </w:rPr>
      </w:pPr>
      <w:r>
        <w:rPr>
          <w:lang w:eastAsia="ko-KR"/>
        </w:rPr>
        <w:t>2&gt;</w:t>
      </w:r>
      <w:r>
        <w:rPr>
          <w:lang w:eastAsia="ko-KR"/>
        </w:rPr>
        <w:tab/>
      </w:r>
      <w:r>
        <w:rPr>
          <w:lang w:eastAsia="ko-KR"/>
        </w:rPr>
        <w:t xml:space="preserve">set the </w:t>
      </w:r>
      <w:r>
        <w:rPr>
          <w:i/>
          <w:lang w:eastAsia="ko-KR"/>
        </w:rPr>
        <w:t>PREAMBLE_INDEX</w:t>
      </w:r>
      <w:r>
        <w:rPr>
          <w:lang w:eastAsia="ko-KR"/>
        </w:rPr>
        <w:t xml:space="preserve"> to the selected </w:t>
      </w:r>
      <w:r>
        <w:rPr>
          <w:i/>
          <w:lang w:eastAsia="ko-KR"/>
        </w:rPr>
        <w:t>ra-PreambleIndex</w:t>
      </w:r>
      <w:r>
        <w:rPr>
          <w:lang w:eastAsia="ko-KR"/>
        </w:rPr>
        <w:t>.</w:t>
      </w:r>
    </w:p>
    <w:p>
      <w:pPr>
        <w:pStyle w:val="62"/>
        <w:rPr>
          <w:lang w:eastAsia="ko-KR"/>
        </w:rPr>
      </w:pPr>
      <w:r>
        <w:rPr>
          <w:lang w:eastAsia="ko-KR"/>
        </w:rPr>
        <w:t>1&gt;</w:t>
      </w:r>
      <w:r>
        <w:rPr>
          <w:lang w:eastAsia="ko-KR"/>
        </w:rPr>
        <w:tab/>
      </w:r>
      <w:r>
        <w:rPr>
          <w:lang w:eastAsia="ko-KR"/>
        </w:rPr>
        <w:t>if an SSB is selected above and an association between PRACH occasions and SSBs is configured:</w:t>
      </w:r>
    </w:p>
    <w:p>
      <w:pPr>
        <w:pStyle w:val="64"/>
        <w:rPr>
          <w:lang w:eastAsia="ko-KR"/>
        </w:rPr>
      </w:pPr>
      <w:r>
        <w:rPr>
          <w:lang w:eastAsia="ko-KR"/>
        </w:rPr>
        <w:t>2&gt;</w:t>
      </w:r>
      <w:r>
        <w:rPr>
          <w:lang w:eastAsia="ko-KR"/>
        </w:rPr>
        <w:tab/>
      </w:r>
      <w:r>
        <w:rPr>
          <w:lang w:eastAsia="ko-KR"/>
        </w:rPr>
        <w:t xml:space="preserve">determine the next available PRACH occasion from the PRACH occasions corresponding to the selected SSB permitted by the </w:t>
      </w:r>
      <w:bookmarkStart w:id="8" w:name="_GoBack"/>
      <w:bookmarkEnd w:id="8"/>
      <w:r>
        <w:rPr>
          <w:lang w:eastAsia="ko-KR"/>
        </w:rPr>
        <w:t xml:space="preserve">restrictions given by the </w:t>
      </w:r>
      <w:r>
        <w:rPr>
          <w:i/>
          <w:lang w:eastAsia="ko-KR"/>
        </w:rPr>
        <w:t>ra-ssb-OccasionMaskIndex</w:t>
      </w:r>
      <w:r>
        <w:rPr>
          <w:lang w:eastAsia="ko-KR"/>
        </w:rPr>
        <w:t xml:space="preserve"> if configured (the MAC entity may take into account the possible occurrence of measurement gaps when determining the next available PRACH occasion corresponding to the selected SSB).</w:t>
      </w:r>
    </w:p>
    <w:p>
      <w:pPr>
        <w:pStyle w:val="62"/>
        <w:rPr>
          <w:lang w:eastAsia="ko-KR"/>
        </w:rPr>
      </w:pPr>
      <w:r>
        <w:rPr>
          <w:lang w:eastAsia="ko-KR"/>
        </w:rPr>
        <w:t>1&gt;</w:t>
      </w:r>
      <w:r>
        <w:rPr>
          <w:lang w:eastAsia="ko-KR"/>
        </w:rPr>
        <w:tab/>
      </w:r>
      <w:r>
        <w:rPr>
          <w:lang w:eastAsia="ko-KR"/>
        </w:rPr>
        <w:t>else if a CSI-RS is selected above and an association between PRACH occasions and CSI-RSs is configured:</w:t>
      </w:r>
    </w:p>
    <w:p>
      <w:pPr>
        <w:pStyle w:val="64"/>
        <w:rPr>
          <w:lang w:eastAsia="ko-KR"/>
        </w:rPr>
      </w:pPr>
      <w:r>
        <w:rPr>
          <w:lang w:eastAsia="ko-KR"/>
        </w:rPr>
        <w:t>2&gt;</w:t>
      </w:r>
      <w:r>
        <w:rPr>
          <w:lang w:eastAsia="ko-KR"/>
        </w:rPr>
        <w:tab/>
      </w:r>
      <w:r>
        <w:rPr>
          <w:lang w:eastAsia="ko-KR"/>
        </w:rPr>
        <w:t xml:space="preserve">determine the next available PRACH occasion from the PRACH occasions in </w:t>
      </w:r>
      <w:r>
        <w:rPr>
          <w:i/>
          <w:lang w:eastAsia="ko-KR"/>
        </w:rPr>
        <w:t>ra-OccasionList</w:t>
      </w:r>
      <w:r>
        <w:rPr>
          <w:lang w:eastAsia="ko-KR"/>
        </w:rPr>
        <w:t xml:space="preserve"> corresponding to the selected CSI-RS (the MAC entity may take into account the possible occurrence of measurement gaps when determining the next available PRACH occasion corresponding to the selected CSI-RS).</w:t>
      </w:r>
    </w:p>
    <w:p>
      <w:pPr>
        <w:pStyle w:val="62"/>
        <w:rPr>
          <w:ins w:id="0" w:author="ZTE" w:date="2018-04-05T23:34:07Z"/>
          <w:lang w:eastAsia="ko-KR"/>
        </w:rPr>
      </w:pPr>
      <w:r>
        <w:rPr>
          <w:lang w:eastAsia="ko-KR"/>
        </w:rPr>
        <w:t>1&gt;</w:t>
      </w:r>
      <w:r>
        <w:rPr>
          <w:lang w:eastAsia="ko-KR"/>
        </w:rPr>
        <w:tab/>
      </w:r>
      <w:r>
        <w:rPr>
          <w:lang w:eastAsia="ko-KR"/>
        </w:rPr>
        <w:t>else</w:t>
      </w:r>
      <w:ins w:id="1" w:author="ZTE" w:date="2018-04-05T23:33:54Z">
        <w:r>
          <w:rPr>
            <w:rFonts w:hint="eastAsia"/>
            <w:lang w:val="en-US" w:eastAsia="zh-CN"/>
          </w:rPr>
          <w:t xml:space="preserve"> </w:t>
        </w:r>
      </w:ins>
      <w:ins w:id="2" w:author="ZTE" w:date="2018-04-05T23:33:55Z">
        <w:r>
          <w:rPr>
            <w:rFonts w:hint="eastAsia"/>
            <w:lang w:val="en-US" w:eastAsia="zh-CN"/>
          </w:rPr>
          <w:t>i</w:t>
        </w:r>
      </w:ins>
      <w:ins w:id="3" w:author="ZTE" w:date="2018-04-05T23:33:52Z">
        <w:r>
          <w:rPr>
            <w:rFonts w:hint="eastAsia" w:ascii="Times New Roman" w:hAnsi="Times New Roman"/>
            <w:lang w:val="en-US" w:eastAsia="zh-CN"/>
          </w:rPr>
          <w:t xml:space="preserve">f </w:t>
        </w:r>
      </w:ins>
      <w:ins w:id="4" w:author="ZTE" w:date="2018-04-05T23:34:20Z">
        <w:r>
          <w:rPr>
            <w:rFonts w:hint="eastAsia" w:ascii="Times New Roman" w:hAnsi="Times New Roman"/>
            <w:lang w:val="en-US" w:eastAsia="zh-CN"/>
          </w:rPr>
          <w:t>a SS</w:t>
        </w:r>
      </w:ins>
      <w:ins w:id="5" w:author="ZTE" w:date="2018-04-05T23:34:21Z">
        <w:r>
          <w:rPr>
            <w:rFonts w:hint="eastAsia" w:ascii="Times New Roman" w:hAnsi="Times New Roman"/>
            <w:lang w:val="en-US" w:eastAsia="zh-CN"/>
          </w:rPr>
          <w:t>B is se</w:t>
        </w:r>
      </w:ins>
      <w:ins w:id="6" w:author="ZTE" w:date="2018-04-05T23:34:22Z">
        <w:r>
          <w:rPr>
            <w:rFonts w:hint="eastAsia" w:ascii="Times New Roman" w:hAnsi="Times New Roman"/>
            <w:lang w:val="en-US" w:eastAsia="zh-CN"/>
          </w:rPr>
          <w:t xml:space="preserve">lected </w:t>
        </w:r>
      </w:ins>
      <w:ins w:id="7" w:author="ZTE" w:date="2018-04-05T23:34:23Z">
        <w:r>
          <w:rPr>
            <w:rFonts w:hint="eastAsia" w:ascii="Times New Roman" w:hAnsi="Times New Roman"/>
            <w:lang w:val="en-US" w:eastAsia="zh-CN"/>
          </w:rPr>
          <w:t>above</w:t>
        </w:r>
      </w:ins>
      <w:ins w:id="8" w:author="ZTE" w:date="2018-04-05T23:34:24Z">
        <w:r>
          <w:rPr>
            <w:rFonts w:hint="eastAsia" w:ascii="Times New Roman" w:hAnsi="Times New Roman"/>
            <w:lang w:val="en-US" w:eastAsia="zh-CN"/>
          </w:rPr>
          <w:t xml:space="preserve"> </w:t>
        </w:r>
      </w:ins>
      <w:ins w:id="9" w:author="ZTE" w:date="2018-04-05T23:34:25Z">
        <w:r>
          <w:rPr>
            <w:rFonts w:hint="eastAsia" w:ascii="Times New Roman" w:hAnsi="Times New Roman"/>
            <w:lang w:val="en-US" w:eastAsia="zh-CN"/>
          </w:rPr>
          <w:t xml:space="preserve">and </w:t>
        </w:r>
      </w:ins>
      <w:ins w:id="10" w:author="ZTE" w:date="2018-04-05T23:33:52Z">
        <w:r>
          <w:rPr>
            <w:rFonts w:hint="eastAsia" w:ascii="Times New Roman" w:hAnsi="Times New Roman"/>
            <w:lang w:val="en-US" w:eastAsia="zh-CN"/>
          </w:rPr>
          <w:t>the selected SSB is associated to multiple consecutive RACH occasions</w:t>
        </w:r>
      </w:ins>
      <w:r>
        <w:rPr>
          <w:lang w:eastAsia="ko-KR"/>
        </w:rPr>
        <w:t>:</w:t>
      </w:r>
    </w:p>
    <w:p>
      <w:pPr>
        <w:pStyle w:val="64"/>
        <w:rPr>
          <w:ins w:id="12" w:author="ZTE" w:date="2018-04-05T23:33:58Z"/>
          <w:lang w:eastAsia="ko-KR"/>
        </w:rPr>
        <w:pPrChange w:id="11" w:author="ZTE" w:date="2018-04-05T23:34:10Z">
          <w:pPr>
            <w:pStyle w:val="62"/>
          </w:pPr>
        </w:pPrChange>
      </w:pPr>
      <w:ins w:id="13" w:author="ZTE" w:date="2018-04-05T23:34:07Z">
        <w:r>
          <w:rPr>
            <w:rFonts w:hint="eastAsia" w:ascii="Times New Roman" w:hAnsi="Times New Roman"/>
            <w:lang w:val="en-US" w:eastAsia="zh-CN"/>
          </w:rPr>
          <w:t>2&gt;</w:t>
        </w:r>
      </w:ins>
      <w:ins w:id="14" w:author="ZTE" w:date="2018-04-05T23:34:07Z">
        <w:r>
          <w:rPr>
            <w:rFonts w:hint="eastAsia" w:ascii="Times New Roman" w:hAnsi="Times New Roman"/>
            <w:lang w:val="en-US" w:eastAsia="zh-CN"/>
          </w:rPr>
          <w:tab/>
        </w:r>
      </w:ins>
      <w:ins w:id="15" w:author="ZTE" w:date="2018-04-05T23:35:21Z">
        <w:r>
          <w:rPr>
            <w:rFonts w:hint="eastAsia" w:ascii="Times New Roman" w:hAnsi="Times New Roman"/>
            <w:lang w:val="en-US" w:eastAsia="zh-CN"/>
          </w:rPr>
          <w:t>S</w:t>
        </w:r>
      </w:ins>
      <w:ins w:id="16" w:author="ZTE" w:date="2018-04-05T23:34:07Z">
        <w:r>
          <w:rPr>
            <w:rFonts w:hint="eastAsia" w:ascii="Times New Roman" w:hAnsi="Times New Roman"/>
            <w:lang w:val="en-US" w:eastAsia="zh-CN"/>
          </w:rPr>
          <w:t>elect a RACH occasion</w:t>
        </w:r>
      </w:ins>
      <w:ins w:id="17" w:author="ZTE" w:date="2018-04-05T23:34:07Z">
        <w:r>
          <w:rPr>
            <w:rFonts w:ascii="Times New Roman" w:hAnsi="Times New Roman"/>
            <w:lang w:eastAsia="ko-KR"/>
          </w:rPr>
          <w:t xml:space="preserve"> randomly with equal probability from the </w:t>
        </w:r>
      </w:ins>
      <w:ins w:id="18" w:author="ZTE" w:date="2018-04-05T23:36:22Z">
        <w:r>
          <w:rPr>
            <w:lang w:eastAsia="ko-KR"/>
          </w:rPr>
          <w:t xml:space="preserve">next available </w:t>
        </w:r>
      </w:ins>
      <w:ins w:id="19" w:author="ZTE" w:date="2018-04-05T23:36:25Z">
        <w:r>
          <w:rPr>
            <w:rFonts w:hint="eastAsia"/>
            <w:lang w:val="en-US" w:eastAsia="zh-CN"/>
          </w:rPr>
          <w:t>cons</w:t>
        </w:r>
      </w:ins>
      <w:ins w:id="20" w:author="ZTE" w:date="2018-04-05T23:36:26Z">
        <w:r>
          <w:rPr>
            <w:rFonts w:hint="eastAsia"/>
            <w:lang w:val="en-US" w:eastAsia="zh-CN"/>
          </w:rPr>
          <w:t>e</w:t>
        </w:r>
      </w:ins>
      <w:ins w:id="21" w:author="ZTE" w:date="2018-04-05T23:36:27Z">
        <w:r>
          <w:rPr>
            <w:rFonts w:hint="eastAsia"/>
            <w:lang w:val="en-US" w:eastAsia="zh-CN"/>
          </w:rPr>
          <w:t>cutiv</w:t>
        </w:r>
      </w:ins>
      <w:ins w:id="22" w:author="ZTE" w:date="2018-04-05T23:36:28Z">
        <w:r>
          <w:rPr>
            <w:rFonts w:hint="eastAsia"/>
            <w:lang w:val="en-US" w:eastAsia="zh-CN"/>
          </w:rPr>
          <w:t xml:space="preserve">e </w:t>
        </w:r>
      </w:ins>
      <w:ins w:id="23" w:author="ZTE" w:date="2018-04-05T23:36:22Z">
        <w:r>
          <w:rPr>
            <w:lang w:eastAsia="ko-KR"/>
          </w:rPr>
          <w:t>PRACH occasion</w:t>
        </w:r>
      </w:ins>
      <w:ins w:id="24" w:author="ZTE" w:date="2018-04-05T23:37:16Z">
        <w:r>
          <w:rPr>
            <w:rFonts w:hint="eastAsia"/>
            <w:lang w:val="en-US" w:eastAsia="zh-CN"/>
          </w:rPr>
          <w:t>s</w:t>
        </w:r>
      </w:ins>
      <w:ins w:id="25" w:author="ZTE" w:date="2018-04-05T23:34:07Z">
        <w:r>
          <w:rPr>
            <w:rFonts w:ascii="Times New Roman" w:hAnsi="Times New Roman"/>
            <w:lang w:eastAsia="ko-KR"/>
          </w:rPr>
          <w:t xml:space="preserve"> associated with the selected SSB</w:t>
        </w:r>
      </w:ins>
      <w:ins w:id="26" w:author="ZTE" w:date="2018-04-05T23:35:42Z">
        <w:r>
          <w:rPr>
            <w:rFonts w:hint="eastAsia" w:ascii="Times New Roman" w:hAnsi="Times New Roman"/>
            <w:lang w:val="en-US" w:eastAsia="zh-CN"/>
          </w:rPr>
          <w:t xml:space="preserve"> </w:t>
        </w:r>
      </w:ins>
      <w:ins w:id="27" w:author="ZTE" w:date="2018-04-05T23:35:40Z">
        <w:r>
          <w:rPr>
            <w:lang w:eastAsia="ko-KR"/>
          </w:rPr>
          <w:t>(the MAC entity may take into account the possible occurrence of measurement gaps when determining the next available PRACH occasion).</w:t>
        </w:r>
      </w:ins>
    </w:p>
    <w:p>
      <w:pPr>
        <w:pStyle w:val="62"/>
        <w:rPr>
          <w:lang w:eastAsia="ko-KR"/>
        </w:rPr>
      </w:pPr>
      <w:ins w:id="28" w:author="ZTE" w:date="2018-04-05T23:34:03Z">
        <w:r>
          <w:rPr>
            <w:lang w:eastAsia="ko-KR"/>
          </w:rPr>
          <w:t>1&gt;</w:t>
        </w:r>
      </w:ins>
      <w:ins w:id="29" w:author="ZTE" w:date="2018-04-05T23:34:03Z">
        <w:r>
          <w:rPr>
            <w:lang w:eastAsia="ko-KR"/>
          </w:rPr>
          <w:tab/>
        </w:r>
      </w:ins>
      <w:ins w:id="30" w:author="ZTE" w:date="2018-04-05T23:34:03Z">
        <w:r>
          <w:rPr>
            <w:lang w:eastAsia="ko-KR"/>
          </w:rPr>
          <w:t>else</w:t>
        </w:r>
      </w:ins>
      <w:ins w:id="31" w:author="ZTE" w:date="2018-04-05T23:34:03Z">
        <w:r>
          <w:rPr>
            <w:rFonts w:hint="eastAsia"/>
            <w:lang w:val="en-US" w:eastAsia="zh-CN"/>
          </w:rPr>
          <w:t xml:space="preserve"> </w:t>
        </w:r>
      </w:ins>
    </w:p>
    <w:p>
      <w:pPr>
        <w:pStyle w:val="64"/>
        <w:rPr>
          <w:lang w:eastAsia="ko-KR"/>
        </w:rPr>
      </w:pPr>
      <w:r>
        <w:rPr>
          <w:lang w:eastAsia="ko-KR"/>
        </w:rPr>
        <w:t>2&gt;</w:t>
      </w:r>
      <w:r>
        <w:rPr>
          <w:lang w:eastAsia="ko-KR"/>
        </w:rPr>
        <w:tab/>
      </w:r>
      <w:r>
        <w:rPr>
          <w:lang w:eastAsia="ko-KR"/>
        </w:rPr>
        <w:t>determine the next available PRACH occasion (the MAC entity may take into account the possible occurrence of measurement gaps when determining the next available PRACH occasion).</w:t>
      </w:r>
    </w:p>
    <w:p>
      <w:pPr>
        <w:pStyle w:val="62"/>
        <w:rPr>
          <w:lang w:eastAsia="ko-KR"/>
        </w:rPr>
      </w:pPr>
      <w:r>
        <w:rPr>
          <w:lang w:eastAsia="ko-KR"/>
        </w:rPr>
        <w:t>1&gt;</w:t>
      </w:r>
      <w:r>
        <w:rPr>
          <w:lang w:eastAsia="ko-KR"/>
        </w:rPr>
        <w:tab/>
      </w:r>
      <w:r>
        <w:rPr>
          <w:lang w:eastAsia="ko-KR"/>
        </w:rPr>
        <w:t>perform the Random Access Preamble transmission procedure (see subclause 5.1.3).</w:t>
      </w:r>
    </w:p>
    <w:p>
      <w:pPr>
        <w:pStyle w:val="11"/>
        <w:rPr>
          <w:rFonts w:eastAsia="宋体"/>
          <w:lang w:val="en-GB"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roman"/>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2</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1">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649"/>
        </w:tabs>
        <w:ind w:left="-2649" w:hanging="567"/>
      </w:pPr>
      <w:rPr>
        <w:rFonts w:hint="default"/>
        <w:u w:val="none"/>
      </w:rPr>
    </w:lvl>
    <w:lvl w:ilvl="2" w:tentative="0">
      <w:start w:val="1"/>
      <w:numFmt w:val="decimal"/>
      <w:pStyle w:val="4"/>
      <w:lvlText w:val="%1.%2.%3"/>
      <w:lvlJc w:val="left"/>
      <w:pPr>
        <w:tabs>
          <w:tab w:val="left" w:pos="-7343"/>
        </w:tabs>
        <w:ind w:left="-4792" w:hanging="1304"/>
      </w:pPr>
      <w:rPr>
        <w:rFonts w:hint="default"/>
        <w:u w:val="none"/>
      </w:rPr>
    </w:lvl>
    <w:lvl w:ilvl="3" w:tentative="0">
      <w:start w:val="1"/>
      <w:numFmt w:val="decimal"/>
      <w:pStyle w:val="5"/>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B53"/>
    <w:rsid w:val="00005D28"/>
    <w:rsid w:val="00007B52"/>
    <w:rsid w:val="0001033E"/>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4E8"/>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A48"/>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645"/>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75"/>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A67"/>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312"/>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47E17"/>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29AF"/>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370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5E24"/>
    <w:rsid w:val="00606434"/>
    <w:rsid w:val="00606C30"/>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2EB"/>
    <w:rsid w:val="006C5336"/>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2EE"/>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B730F"/>
    <w:rsid w:val="007C00F8"/>
    <w:rsid w:val="007C0392"/>
    <w:rsid w:val="007C0477"/>
    <w:rsid w:val="007C04FC"/>
    <w:rsid w:val="007C207E"/>
    <w:rsid w:val="007C21D8"/>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C6"/>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2E97"/>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0F82"/>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C13"/>
    <w:rsid w:val="00B45D36"/>
    <w:rsid w:val="00B463FC"/>
    <w:rsid w:val="00B466A0"/>
    <w:rsid w:val="00B471AA"/>
    <w:rsid w:val="00B474E4"/>
    <w:rsid w:val="00B479EB"/>
    <w:rsid w:val="00B504AA"/>
    <w:rsid w:val="00B50CD5"/>
    <w:rsid w:val="00B50FFF"/>
    <w:rsid w:val="00B5176D"/>
    <w:rsid w:val="00B519DE"/>
    <w:rsid w:val="00B52F40"/>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A7F1A"/>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0AE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3CA6"/>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3C85"/>
    <w:rsid w:val="00D7478C"/>
    <w:rsid w:val="00D7530A"/>
    <w:rsid w:val="00D76468"/>
    <w:rsid w:val="00D767CC"/>
    <w:rsid w:val="00D8087A"/>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B70"/>
    <w:rsid w:val="00DA7DD9"/>
    <w:rsid w:val="00DB0AA0"/>
    <w:rsid w:val="00DB342A"/>
    <w:rsid w:val="00DB37D5"/>
    <w:rsid w:val="00DB398E"/>
    <w:rsid w:val="00DB3A5C"/>
    <w:rsid w:val="00DB444A"/>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24"/>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16F0A91"/>
    <w:rsid w:val="02F63080"/>
    <w:rsid w:val="039501B4"/>
    <w:rsid w:val="04422021"/>
    <w:rsid w:val="0582796D"/>
    <w:rsid w:val="072B715D"/>
    <w:rsid w:val="073444D8"/>
    <w:rsid w:val="08212005"/>
    <w:rsid w:val="0CA45875"/>
    <w:rsid w:val="0DF11F2D"/>
    <w:rsid w:val="0E6E593D"/>
    <w:rsid w:val="0F3573CF"/>
    <w:rsid w:val="10081732"/>
    <w:rsid w:val="10B21205"/>
    <w:rsid w:val="12723819"/>
    <w:rsid w:val="131B3A72"/>
    <w:rsid w:val="14890F28"/>
    <w:rsid w:val="15C1022A"/>
    <w:rsid w:val="15E96D92"/>
    <w:rsid w:val="16E650F6"/>
    <w:rsid w:val="17D8549B"/>
    <w:rsid w:val="184F4020"/>
    <w:rsid w:val="19405ADF"/>
    <w:rsid w:val="1A8A5B7E"/>
    <w:rsid w:val="1AF2495A"/>
    <w:rsid w:val="1BA2390D"/>
    <w:rsid w:val="1BAE78BD"/>
    <w:rsid w:val="1D033D9D"/>
    <w:rsid w:val="1E831CAA"/>
    <w:rsid w:val="20BD1209"/>
    <w:rsid w:val="21690932"/>
    <w:rsid w:val="238154F4"/>
    <w:rsid w:val="24753B71"/>
    <w:rsid w:val="257D5651"/>
    <w:rsid w:val="271B3D72"/>
    <w:rsid w:val="273B2AE2"/>
    <w:rsid w:val="27575FA6"/>
    <w:rsid w:val="28D01C3C"/>
    <w:rsid w:val="28EC1E80"/>
    <w:rsid w:val="28F42B77"/>
    <w:rsid w:val="29E806D9"/>
    <w:rsid w:val="2B8122EF"/>
    <w:rsid w:val="2CF16736"/>
    <w:rsid w:val="2D6807C7"/>
    <w:rsid w:val="2DFE3C75"/>
    <w:rsid w:val="2E686C52"/>
    <w:rsid w:val="31F03AB7"/>
    <w:rsid w:val="327276DD"/>
    <w:rsid w:val="3472228A"/>
    <w:rsid w:val="348F3B12"/>
    <w:rsid w:val="35F4163C"/>
    <w:rsid w:val="37BD5DA5"/>
    <w:rsid w:val="386113FA"/>
    <w:rsid w:val="39653F7E"/>
    <w:rsid w:val="3C8B0C66"/>
    <w:rsid w:val="3CFE7732"/>
    <w:rsid w:val="3D754879"/>
    <w:rsid w:val="3EDD524D"/>
    <w:rsid w:val="3F8C28BA"/>
    <w:rsid w:val="453F67C5"/>
    <w:rsid w:val="4676484C"/>
    <w:rsid w:val="48553B76"/>
    <w:rsid w:val="486E1A64"/>
    <w:rsid w:val="48BB3DB2"/>
    <w:rsid w:val="49DA3D9D"/>
    <w:rsid w:val="4CE9144F"/>
    <w:rsid w:val="4E1135D9"/>
    <w:rsid w:val="4EF1316B"/>
    <w:rsid w:val="4F150A97"/>
    <w:rsid w:val="503F487A"/>
    <w:rsid w:val="54254D30"/>
    <w:rsid w:val="55025020"/>
    <w:rsid w:val="57DD2170"/>
    <w:rsid w:val="58B013BF"/>
    <w:rsid w:val="5913647E"/>
    <w:rsid w:val="59307E86"/>
    <w:rsid w:val="59724A8E"/>
    <w:rsid w:val="5C664736"/>
    <w:rsid w:val="5D0D4F24"/>
    <w:rsid w:val="5FC4473F"/>
    <w:rsid w:val="62C30A4B"/>
    <w:rsid w:val="64B5408E"/>
    <w:rsid w:val="6634496C"/>
    <w:rsid w:val="6923311F"/>
    <w:rsid w:val="69262905"/>
    <w:rsid w:val="6CFC759F"/>
    <w:rsid w:val="6DE74A42"/>
    <w:rsid w:val="6E3D6C31"/>
    <w:rsid w:val="6F101A3C"/>
    <w:rsid w:val="70A12211"/>
    <w:rsid w:val="71382F81"/>
    <w:rsid w:val="7316577D"/>
    <w:rsid w:val="735B4253"/>
    <w:rsid w:val="75C8748F"/>
    <w:rsid w:val="777555E3"/>
    <w:rsid w:val="77815A3B"/>
    <w:rsid w:val="77A9757E"/>
    <w:rsid w:val="7C3209BA"/>
    <w:rsid w:val="7DAD53E2"/>
    <w:rsid w:val="7E123B67"/>
    <w:rsid w:val="7E350180"/>
    <w:rsid w:val="7F13566B"/>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84"/>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58"/>
    <w:qFormat/>
    <w:uiPriority w:val="0"/>
    <w:pPr>
      <w:keepNext/>
      <w:numPr>
        <w:ilvl w:val="1"/>
        <w:numId w:val="1"/>
      </w:numPr>
      <w:tabs>
        <w:tab w:val="clear" w:pos="567"/>
      </w:tabs>
      <w:spacing w:before="240" w:after="60"/>
      <w:outlineLvl w:val="1"/>
    </w:pPr>
    <w:rPr>
      <w:rFonts w:ascii="Arial" w:hAnsi="Arial" w:eastAsia="MS Mincho" w:cs="Arial"/>
      <w:iCs/>
      <w:szCs w:val="28"/>
      <w:lang w:eastAsia="zh-CN"/>
    </w:rPr>
  </w:style>
  <w:style w:type="paragraph" w:styleId="4">
    <w:name w:val="heading 3"/>
    <w:basedOn w:val="3"/>
    <w:next w:val="1"/>
    <w:qFormat/>
    <w:uiPriority w:val="0"/>
    <w:pPr>
      <w:keepNext/>
      <w:numPr>
        <w:ilvl w:val="2"/>
        <w:numId w:val="1"/>
      </w:numPr>
      <w:tabs>
        <w:tab w:val="clear" w:pos="-2649"/>
      </w:tabs>
      <w:spacing w:before="240" w:after="60"/>
      <w:outlineLvl w:val="2"/>
    </w:pPr>
    <w:rPr>
      <w:rFonts w:ascii="Arial" w:hAnsi="Arial" w:eastAsia="MS Mincho" w:cs="Arial"/>
      <w:sz w:val="26"/>
      <w:szCs w:val="26"/>
    </w:rPr>
  </w:style>
  <w:style w:type="paragraph" w:styleId="5">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6">
    <w:name w:val="List 3"/>
    <w:basedOn w:val="1"/>
    <w:qFormat/>
    <w:uiPriority w:val="0"/>
    <w:pPr>
      <w:ind w:left="100" w:leftChars="400" w:hanging="200" w:hangingChars="200"/>
      <w:contextualSpacing/>
    </w:pPr>
  </w:style>
  <w:style w:type="paragraph" w:styleId="7">
    <w:name w:val="annotation subject"/>
    <w:basedOn w:val="8"/>
    <w:next w:val="8"/>
    <w:semiHidden/>
    <w:qFormat/>
    <w:uiPriority w:val="0"/>
    <w:rPr>
      <w:b/>
      <w:bCs/>
    </w:rPr>
  </w:style>
  <w:style w:type="paragraph" w:styleId="8">
    <w:name w:val="annotation text"/>
    <w:basedOn w:val="1"/>
    <w:link w:val="61"/>
    <w:semiHidden/>
    <w:qFormat/>
    <w:uiPriority w:val="99"/>
  </w:style>
  <w:style w:type="paragraph" w:styleId="9">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Body Text"/>
    <w:basedOn w:val="1"/>
    <w:link w:val="39"/>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9"/>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11"/>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3"/>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8"/>
    <w:semiHidden/>
    <w:qFormat/>
    <w:uiPriority w:val="99"/>
    <w:rPr>
      <w:rFonts w:eastAsia="Times New Roman"/>
      <w:szCs w:val="24"/>
      <w:lang w:eastAsia="en-US"/>
    </w:rPr>
  </w:style>
  <w:style w:type="paragraph" w:customStyle="1" w:styleId="62">
    <w:name w:val="B1"/>
    <w:basedOn w:val="13"/>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12"/>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6"/>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customStyle="1" w:styleId="73">
    <w:name w:val="List Paragraph"/>
    <w:basedOn w:val="1"/>
    <w:qFormat/>
    <w:uiPriority w:val="34"/>
    <w:pPr>
      <w:ind w:left="720"/>
      <w:contextualSpacing/>
    </w:pPr>
    <w:rPr>
      <w:rFonts w:eastAsiaTheme="minorEastAsia"/>
      <w:sz w:val="24"/>
      <w:lang w:val="fi-FI" w:eastAsia="zh-CN"/>
    </w:rPr>
  </w:style>
  <w:style w:type="paragraph" w:customStyle="1" w:styleId="74">
    <w:name w:val="TAC"/>
    <w:basedOn w:val="1"/>
    <w:link w:val="75"/>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character" w:customStyle="1" w:styleId="75">
    <w:name w:val="TAC Char"/>
    <w:link w:val="74"/>
    <w:qFormat/>
    <w:uiPriority w:val="0"/>
    <w:rPr>
      <w:rFonts w:ascii="Arial" w:hAnsi="Arial" w:eastAsia="Times New Roman"/>
      <w:sz w:val="18"/>
      <w:lang w:val="en-GB"/>
    </w:rPr>
  </w:style>
  <w:style w:type="paragraph" w:customStyle="1" w:styleId="76">
    <w:name w:val="TH"/>
    <w:basedOn w:val="1"/>
    <w:link w:val="77"/>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7">
    <w:name w:val="TH Char"/>
    <w:link w:val="76"/>
    <w:qFormat/>
    <w:uiPriority w:val="0"/>
    <w:rPr>
      <w:rFonts w:ascii="Arial" w:hAnsi="Arial" w:eastAsia="Times New Roman"/>
      <w:b/>
      <w:lang w:val="en-GB"/>
    </w:rPr>
  </w:style>
  <w:style w:type="paragraph" w:customStyle="1" w:styleId="78">
    <w:name w:val="TAH"/>
    <w:basedOn w:val="74"/>
    <w:link w:val="79"/>
    <w:qFormat/>
    <w:uiPriority w:val="0"/>
    <w:rPr>
      <w:b/>
    </w:rPr>
  </w:style>
  <w:style w:type="character" w:customStyle="1" w:styleId="79">
    <w:name w:val="TAH Car"/>
    <w:link w:val="78"/>
    <w:qFormat/>
    <w:uiPriority w:val="0"/>
    <w:rPr>
      <w:rFonts w:ascii="Arial" w:hAnsi="Arial" w:eastAsia="Times New Roman"/>
      <w:b/>
      <w:sz w:val="18"/>
      <w:lang w:val="en-GB"/>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1">
    <w:name w:val="PL Char"/>
    <w:link w:val="80"/>
    <w:qFormat/>
    <w:uiPriority w:val="0"/>
    <w:rPr>
      <w:rFonts w:ascii="Courier New" w:hAnsi="Courier New" w:eastAsiaTheme="minorEastAsia"/>
      <w:sz w:val="16"/>
      <w:shd w:val="clear" w:color="auto" w:fill="E6E6E6"/>
      <w:lang w:val="en-GB" w:eastAsia="sv-SE"/>
    </w:rPr>
  </w:style>
  <w:style w:type="paragraph" w:customStyle="1" w:styleId="82">
    <w:name w:val="Editor's Note"/>
    <w:basedOn w:val="51"/>
    <w:link w:val="83"/>
    <w:qFormat/>
    <w:uiPriority w:val="0"/>
    <w:pPr>
      <w:overflowPunct/>
      <w:autoSpaceDE/>
      <w:autoSpaceDN/>
      <w:adjustRightInd/>
      <w:textAlignment w:val="auto"/>
    </w:pPr>
    <w:rPr>
      <w:rFonts w:eastAsiaTheme="minorEastAsia"/>
      <w:color w:val="FF0000"/>
    </w:rPr>
  </w:style>
  <w:style w:type="character" w:customStyle="1" w:styleId="83">
    <w:name w:val="Editor's Note Char"/>
    <w:link w:val="82"/>
    <w:qFormat/>
    <w:uiPriority w:val="0"/>
    <w:rPr>
      <w:rFonts w:ascii="Times New Roman" w:hAnsi="Times New Roman" w:eastAsiaTheme="minorEastAsia"/>
      <w:color w:val="FF0000"/>
      <w:lang w:val="en-GB" w:eastAsia="en-US"/>
    </w:rPr>
  </w:style>
  <w:style w:type="character" w:customStyle="1" w:styleId="84">
    <w:name w:val="标题 1 Char"/>
    <w:basedOn w:val="22"/>
    <w:link w:val="2"/>
    <w:qFormat/>
    <w:uiPriority w:val="0"/>
    <w:rPr>
      <w:rFonts w:ascii="Arial" w:hAnsi="Arial" w:cs="Arial"/>
      <w:b/>
      <w:bCs/>
      <w:kern w:val="32"/>
      <w:sz w:val="28"/>
      <w:szCs w:val="32"/>
    </w:rPr>
  </w:style>
  <w:style w:type="paragraph" w:customStyle="1" w:styleId="85">
    <w:name w:val="CR Cover Page"/>
    <w:uiPriority w:val="0"/>
    <w:pPr>
      <w:spacing w:after="120"/>
    </w:pPr>
    <w:rPr>
      <w:rFonts w:ascii="Arial" w:hAnsi="Arial"/>
      <w:sz w:val="21"/>
      <w:szCs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38C5D6-462A-4497-8485-DD54ED11D9C3}">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2</Pages>
  <Words>375</Words>
  <Characters>2140</Characters>
  <Lines>17</Lines>
  <Paragraphs>5</Paragraphs>
  <ScaleCrop>false</ScaleCrop>
  <LinksUpToDate>false</LinksUpToDate>
  <CharactersWithSpaces>2510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DaTang Mobile</dc:creator>
  <cp:lastModifiedBy>ZTE</cp:lastModifiedBy>
  <cp:lastPrinted>2007-08-28T14:45:00Z</cp:lastPrinted>
  <dcterms:modified xsi:type="dcterms:W3CDTF">2018-04-05T15:38:31Z</dcterms:modified>
  <dc:title>3GPP contribution</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